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E64E9" w14:textId="3A9FFD50" w:rsidR="00120457" w:rsidRDefault="00120457" w:rsidP="001F59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5A7A">
        <w:fldChar w:fldCharType="begin"/>
      </w:r>
      <w:r w:rsidR="00525A7A">
        <w:instrText xml:space="preserve"> DOCPROPERTY  TSG/WGRef  \* MERGEFORMAT </w:instrText>
      </w:r>
      <w:r w:rsidR="00525A7A">
        <w:fldChar w:fldCharType="separate"/>
      </w:r>
      <w:r>
        <w:rPr>
          <w:b/>
          <w:noProof/>
          <w:sz w:val="24"/>
        </w:rPr>
        <w:t>CT3</w:t>
      </w:r>
      <w:r w:rsidR="00525A7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25A7A">
        <w:fldChar w:fldCharType="begin"/>
      </w:r>
      <w:r w:rsidR="00525A7A">
        <w:instrText xml:space="preserve"> DOCPROPERTY  MtgSeq  \* MERGEFORMAT </w:instrText>
      </w:r>
      <w:r w:rsidR="00525A7A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2</w:t>
      </w:r>
      <w:r w:rsidR="00525A7A">
        <w:rPr>
          <w:b/>
          <w:noProof/>
          <w:sz w:val="24"/>
        </w:rPr>
        <w:fldChar w:fldCharType="end"/>
      </w:r>
      <w:r w:rsidR="00525A7A">
        <w:fldChar w:fldCharType="begin"/>
      </w:r>
      <w:r w:rsidR="00525A7A">
        <w:instrText xml:space="preserve"> DOCPROPERTY  MtgTitle  \* MERGEFORMAT </w:instrText>
      </w:r>
      <w:r w:rsidR="00525A7A">
        <w:fldChar w:fldCharType="separate"/>
      </w:r>
      <w:r>
        <w:rPr>
          <w:b/>
          <w:noProof/>
          <w:sz w:val="24"/>
        </w:rPr>
        <w:t>-e</w:t>
      </w:r>
      <w:r w:rsidR="00525A7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25A7A">
        <w:fldChar w:fldCharType="begin"/>
      </w:r>
      <w:r w:rsidR="00525A7A">
        <w:instrText xml:space="preserve"> DOCPROPERTY  Tdoc#  \* MERGEFORMAT </w:instrText>
      </w:r>
      <w:r w:rsidR="00525A7A">
        <w:fldChar w:fldCharType="separate"/>
      </w:r>
      <w:r w:rsidRPr="00E13F3D">
        <w:rPr>
          <w:b/>
          <w:i/>
          <w:noProof/>
          <w:sz w:val="28"/>
        </w:rPr>
        <w:t>C3-22</w:t>
      </w:r>
      <w:r>
        <w:rPr>
          <w:b/>
          <w:i/>
          <w:noProof/>
          <w:sz w:val="28"/>
        </w:rPr>
        <w:t>3</w:t>
      </w:r>
      <w:r w:rsidR="00850097">
        <w:rPr>
          <w:b/>
          <w:i/>
          <w:noProof/>
          <w:sz w:val="28"/>
        </w:rPr>
        <w:t>474</w:t>
      </w:r>
      <w:r w:rsidR="00525A7A">
        <w:rPr>
          <w:b/>
          <w:i/>
          <w:noProof/>
          <w:sz w:val="28"/>
        </w:rPr>
        <w:fldChar w:fldCharType="end"/>
      </w:r>
    </w:p>
    <w:p w14:paraId="43E2006F" w14:textId="77777777" w:rsidR="00120457" w:rsidRDefault="00525A7A" w:rsidP="0012045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2045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2045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2045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20457">
        <w:rPr>
          <w:b/>
          <w:noProof/>
          <w:sz w:val="24"/>
        </w:rPr>
        <w:t>12</w:t>
      </w:r>
      <w:r w:rsidR="00120457" w:rsidRPr="00BA51D9">
        <w:rPr>
          <w:b/>
          <w:noProof/>
          <w:sz w:val="24"/>
        </w:rPr>
        <w:t xml:space="preserve">th </w:t>
      </w:r>
      <w:r w:rsidR="00120457">
        <w:rPr>
          <w:b/>
          <w:noProof/>
          <w:sz w:val="24"/>
        </w:rPr>
        <w:t>May</w:t>
      </w:r>
      <w:r w:rsidR="00120457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12045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20457">
        <w:rPr>
          <w:b/>
          <w:noProof/>
          <w:sz w:val="24"/>
        </w:rPr>
        <w:t>20</w:t>
      </w:r>
      <w:r w:rsidR="00120457" w:rsidRPr="00BA51D9">
        <w:rPr>
          <w:b/>
          <w:noProof/>
          <w:sz w:val="24"/>
        </w:rPr>
        <w:t xml:space="preserve">th </w:t>
      </w:r>
      <w:r w:rsidR="00120457">
        <w:rPr>
          <w:b/>
          <w:noProof/>
          <w:sz w:val="24"/>
        </w:rPr>
        <w:t>May</w:t>
      </w:r>
      <w:r w:rsidR="00120457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2CEF713A" w:rsidR="00934BD9" w:rsidRPr="00601722" w:rsidRDefault="00DA63E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29.5</w:t>
              </w:r>
            </w:fldSimple>
            <w:r w:rsidR="009F0619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8E86A81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6F215F">
              <w:rPr>
                <w:b/>
                <w:sz w:val="28"/>
              </w:rPr>
              <w:t>614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0AB35A5A" w:rsidR="00934BD9" w:rsidRPr="00601722" w:rsidRDefault="00525A7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2F0F1CEF" w:rsidR="00934BD9" w:rsidRPr="00601722" w:rsidRDefault="00DA63E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954ED6">
                <w:rPr>
                  <w:b/>
                  <w:sz w:val="28"/>
                </w:rPr>
                <w:t>5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6BEB1B0D" w:rsidR="00934BD9" w:rsidRPr="00601722" w:rsidRDefault="00CA7475">
            <w:pPr>
              <w:pStyle w:val="CRCoverPage"/>
              <w:spacing w:after="0"/>
              <w:ind w:left="100"/>
            </w:pPr>
            <w:r>
              <w:t>Time Synchronization Error Budget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DA63E2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4E64A202" w:rsidR="00934BD9" w:rsidRPr="00601722" w:rsidRDefault="00CA4770">
            <w:pPr>
              <w:pStyle w:val="CRCoverPage"/>
              <w:spacing w:after="0"/>
              <w:ind w:left="100"/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0389B1B2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950378">
              <w:t>5</w:t>
            </w:r>
            <w:r w:rsidRPr="00601722">
              <w:t>-</w:t>
            </w:r>
            <w:r w:rsidR="00950378">
              <w:t>05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34C07940" w:rsidR="00934BD9" w:rsidRPr="00601722" w:rsidRDefault="0095037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E4BBC" w14:textId="4A600E7B" w:rsidR="00FC4EFF" w:rsidRDefault="00950378" w:rsidP="00CA4770">
            <w:pPr>
              <w:pStyle w:val="CRCoverPage"/>
              <w:spacing w:after="0"/>
            </w:pPr>
            <w:r>
              <w:t xml:space="preserve">The </w:t>
            </w:r>
            <w:r w:rsidR="00361185">
              <w:t xml:space="preserve">NEF does not receive the </w:t>
            </w:r>
            <w:proofErr w:type="spellStart"/>
            <w:r w:rsidR="00361185">
              <w:t>uu</w:t>
            </w:r>
            <w:proofErr w:type="spellEnd"/>
            <w:r w:rsidR="00361185">
              <w:t xml:space="preserve"> time synchronization error budget but the application required time synchronization error budget</w:t>
            </w:r>
            <w:r w:rsidR="00676915">
              <w:t>.</w:t>
            </w:r>
          </w:p>
          <w:p w14:paraId="6218577A" w14:textId="702E6A00" w:rsidR="00361185" w:rsidRDefault="00361185" w:rsidP="00CA4770">
            <w:pPr>
              <w:pStyle w:val="CRCoverPage"/>
              <w:spacing w:after="0"/>
            </w:pPr>
            <w:r>
              <w:t xml:space="preserve">To avoid misunderstandings, descriptions and definitions need to be updated to </w:t>
            </w:r>
            <w:r w:rsidR="00BB094A">
              <w:t>refer only to time synchronization error budget.</w:t>
            </w:r>
          </w:p>
          <w:p w14:paraId="6FD93A83" w14:textId="77777777" w:rsidR="00E06917" w:rsidRPr="00601722" w:rsidRDefault="00E06917" w:rsidP="00CA4770">
            <w:pPr>
              <w:pStyle w:val="CRCoverPage"/>
              <w:spacing w:after="0"/>
            </w:pPr>
          </w:p>
          <w:p w14:paraId="3D316B51" w14:textId="11F2FB57" w:rsidR="006472A1" w:rsidRPr="00601722" w:rsidRDefault="006472A1" w:rsidP="006F7C08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226EA81D" w:rsidR="000D7F2B" w:rsidRPr="00601722" w:rsidRDefault="00E90FE5" w:rsidP="0055558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Use the attribute </w:t>
            </w:r>
            <w:proofErr w:type="spellStart"/>
            <w:r>
              <w:t>timeSyncErrBdgt</w:t>
            </w:r>
            <w:proofErr w:type="spellEnd"/>
            <w:r w:rsidR="007E6709">
              <w:t>.</w:t>
            </w: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3C3268CD" w:rsidR="00934BD9" w:rsidRPr="00601722" w:rsidRDefault="00EC4A93">
            <w:pPr>
              <w:pStyle w:val="CRCoverPage"/>
              <w:spacing w:after="0"/>
              <w:ind w:left="100"/>
            </w:pPr>
            <w:r>
              <w:t>Incorrect</w:t>
            </w:r>
            <w:r w:rsidR="000D7665">
              <w:t>, unclear</w:t>
            </w:r>
            <w:r>
              <w:t xml:space="preserve"> specification</w:t>
            </w:r>
            <w:r w:rsidR="006C2ED6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1F135142" w:rsidR="00934BD9" w:rsidRPr="00601722" w:rsidRDefault="007E6709">
            <w:pPr>
              <w:pStyle w:val="CRCoverPage"/>
              <w:spacing w:after="0"/>
              <w:ind w:left="100"/>
            </w:pPr>
            <w:r>
              <w:t>5.15.4.3.6, A.13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62CE4952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3AB592D2" w:rsidR="00934BD9" w:rsidRPr="00601722" w:rsidRDefault="001568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0252DD08" w:rsidR="00934BD9" w:rsidRPr="00601722" w:rsidRDefault="009E5685">
            <w:pPr>
              <w:pStyle w:val="CRCoverPage"/>
              <w:spacing w:after="0"/>
              <w:ind w:left="99"/>
            </w:pPr>
            <w:r w:rsidRPr="00601722">
              <w:t>TS/TR ... CR ...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008CB24C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156880">
              <w:t>impact</w:t>
            </w:r>
            <w:r w:rsidR="00EC4A93">
              <w:t>s</w:t>
            </w:r>
            <w:r w:rsidR="00156880">
              <w:t xml:space="preserve"> the </w:t>
            </w:r>
            <w:proofErr w:type="spellStart"/>
            <w:r w:rsidR="00EC4A93">
              <w:t>TimeSynchExposure</w:t>
            </w:r>
            <w:proofErr w:type="spellEnd"/>
            <w:r w:rsidR="00EC4A93">
              <w:t xml:space="preserve"> API </w:t>
            </w:r>
            <w:r w:rsidR="00156880">
              <w:t>OpenAPI file</w:t>
            </w:r>
            <w:r w:rsidR="00EC4A93">
              <w:t xml:space="preserve"> with a backwards compatible correction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4DE10DC8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F332E8A" w14:textId="77777777" w:rsidR="00622F10" w:rsidRDefault="00622F10" w:rsidP="00622F10">
      <w:pPr>
        <w:pStyle w:val="Heading5"/>
      </w:pPr>
      <w:bookmarkStart w:id="1" w:name="_Toc97203652"/>
      <w:bookmarkStart w:id="2" w:name="_Hlk102582106"/>
      <w:r>
        <w:t>5.15.4.3.6</w:t>
      </w:r>
      <w:r>
        <w:tab/>
        <w:t xml:space="preserve">Type: </w:t>
      </w:r>
      <w:proofErr w:type="spellStart"/>
      <w:r>
        <w:rPr>
          <w:lang w:eastAsia="zh-CN"/>
        </w:rPr>
        <w:t>TimeSyncExposureConfig</w:t>
      </w:r>
      <w:bookmarkEnd w:id="1"/>
      <w:proofErr w:type="spellEnd"/>
    </w:p>
    <w:p w14:paraId="098D25B3" w14:textId="77777777" w:rsidR="00622F10" w:rsidRDefault="00622F10" w:rsidP="00622F10">
      <w:pPr>
        <w:pStyle w:val="TH"/>
      </w:pPr>
      <w:r>
        <w:rPr>
          <w:noProof/>
        </w:rPr>
        <w:t>Table </w:t>
      </w:r>
      <w:r>
        <w:t xml:space="preserve">5.15.4.3.6-1: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TimeSyncExposureConfig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622F10" w14:paraId="3031AE2A" w14:textId="77777777" w:rsidTr="001F5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C0C0A" w14:textId="77777777" w:rsidR="00622F10" w:rsidRDefault="00622F10" w:rsidP="001F59AC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967E1A" w14:textId="77777777" w:rsidR="00622F10" w:rsidRDefault="00622F10" w:rsidP="001F59A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07434" w14:textId="77777777" w:rsidR="00622F10" w:rsidRDefault="00622F10" w:rsidP="001F59AC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6B0AD" w14:textId="77777777" w:rsidR="00622F10" w:rsidRDefault="00622F10" w:rsidP="001F59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54C91F" w14:textId="77777777" w:rsidR="00622F10" w:rsidRDefault="00622F10" w:rsidP="001F5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46FCD" w14:textId="77777777" w:rsidR="00622F10" w:rsidRDefault="00622F10" w:rsidP="001F5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22F10" w:rsidDel="00915CB6" w14:paraId="655B5CEE" w14:textId="77777777" w:rsidTr="001F5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5EEA" w14:textId="77777777" w:rsidR="00622F10" w:rsidDel="00915CB6" w:rsidRDefault="00622F10" w:rsidP="001F59AC">
            <w:pPr>
              <w:pStyle w:val="TAL"/>
            </w:pPr>
            <w:proofErr w:type="spellStart"/>
            <w:r>
              <w:rPr>
                <w:lang w:eastAsia="zh-CN"/>
              </w:rPr>
              <w:t>upNodeId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3929" w14:textId="77777777" w:rsidR="00622F10" w:rsidDel="00915CB6" w:rsidRDefault="00622F10" w:rsidP="001F59AC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A101" w14:textId="77777777" w:rsidR="00622F10" w:rsidDel="00915CB6" w:rsidRDefault="00622F10" w:rsidP="001F59AC">
            <w:pPr>
              <w:pStyle w:val="TAC"/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654D" w14:textId="77777777" w:rsidR="00622F10" w:rsidDel="00915CB6" w:rsidRDefault="00622F10" w:rsidP="001F59AC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0ED2" w14:textId="77777777" w:rsidR="00622F10" w:rsidDel="00915CB6" w:rsidRDefault="00622F10" w:rsidP="001F59AC">
            <w:pPr>
              <w:pStyle w:val="TAL"/>
              <w:rPr>
                <w:rFonts w:eastAsia="Malgun Gothic"/>
              </w:rPr>
            </w:pPr>
            <w:r w:rsidRPr="00C0535B">
              <w:t xml:space="preserve">Identifies the applicable NW-TT. </w:t>
            </w:r>
            <w:r>
              <w:t xml:space="preserve">Contains </w:t>
            </w:r>
            <w:r>
              <w:rPr>
                <w:rFonts w:cs="Arial"/>
              </w:rPr>
              <w:t>a TSC user plane node Id. If integrated with TSN, the user plane node Id is</w:t>
            </w:r>
            <w:r>
              <w:t xml:space="preserve"> a bridge Id defined in IEEE 802.1Q [41] clause</w:t>
            </w:r>
            <w:r>
              <w:rPr>
                <w:rFonts w:cs="Arial"/>
              </w:rPr>
              <w:t> 14.2.5</w:t>
            </w:r>
            <w: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4B94" w14:textId="77777777" w:rsidR="00622F10" w:rsidDel="00915CB6" w:rsidRDefault="00622F10" w:rsidP="001F59AC">
            <w:pPr>
              <w:pStyle w:val="TAL"/>
            </w:pPr>
          </w:p>
        </w:tc>
      </w:tr>
      <w:tr w:rsidR="00622F10" w14:paraId="510DB83B" w14:textId="77777777" w:rsidTr="001F5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1383" w14:textId="77777777" w:rsidR="00622F10" w:rsidRDefault="00622F10" w:rsidP="001F59AC">
            <w:pPr>
              <w:pStyle w:val="TAL"/>
            </w:pPr>
            <w:proofErr w:type="spellStart"/>
            <w:r>
              <w:t>reqPtpIns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8EDC" w14:textId="77777777" w:rsidR="00622F10" w:rsidRDefault="00622F10" w:rsidP="001F59AC">
            <w:pPr>
              <w:pStyle w:val="TAL"/>
            </w:pPr>
            <w:proofErr w:type="spellStart"/>
            <w:r>
              <w:rPr>
                <w:lang w:eastAsia="zh-CN"/>
              </w:rPr>
              <w:t>PtpInstance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7AF1" w14:textId="77777777" w:rsidR="00622F10" w:rsidRDefault="00622F10" w:rsidP="001F59AC">
            <w:pPr>
              <w:pStyle w:val="TAC"/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5467" w14:textId="77777777" w:rsidR="00622F10" w:rsidRDefault="00622F10" w:rsidP="001F5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DFFD" w14:textId="77777777" w:rsidR="00622F10" w:rsidRDefault="00622F10" w:rsidP="001F59A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Identifies the </w:t>
            </w:r>
            <w:proofErr w:type="spellStart"/>
            <w:r>
              <w:rPr>
                <w:rFonts w:eastAsia="Malgun Gothic"/>
              </w:rPr>
              <w:t>PtP</w:t>
            </w:r>
            <w:proofErr w:type="spellEnd"/>
            <w:r>
              <w:rPr>
                <w:rFonts w:eastAsia="Malgun Gothic"/>
              </w:rPr>
              <w:t xml:space="preserve"> instance configuration and activation requested by the AF.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CE63" w14:textId="77777777" w:rsidR="00622F10" w:rsidRDefault="00622F10" w:rsidP="001F59AC">
            <w:pPr>
              <w:pStyle w:val="TAL"/>
            </w:pPr>
          </w:p>
        </w:tc>
      </w:tr>
      <w:tr w:rsidR="00622F10" w14:paraId="658C528D" w14:textId="77777777" w:rsidTr="001F5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8A79" w14:textId="77777777" w:rsidR="00622F10" w:rsidRDefault="00622F10" w:rsidP="001F59AC">
            <w:pPr>
              <w:pStyle w:val="TAL"/>
            </w:pPr>
            <w:proofErr w:type="spellStart"/>
            <w:r>
              <w:rPr>
                <w:rFonts w:eastAsia="Malgun Gothic"/>
              </w:rPr>
              <w:t>gmEnable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1208" w14:textId="77777777" w:rsidR="00622F10" w:rsidRDefault="00622F10" w:rsidP="001F5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A117" w14:textId="77777777" w:rsidR="00622F10" w:rsidRDefault="00622F10" w:rsidP="001F59AC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9D37" w14:textId="77777777" w:rsidR="00622F10" w:rsidRDefault="00622F10" w:rsidP="001F5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00BF" w14:textId="77777777" w:rsidR="00622F10" w:rsidRDefault="00622F10" w:rsidP="001F59A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Indicates that the AF requests 5GS to act as a grandmaster for PTP or </w:t>
            </w:r>
            <w:proofErr w:type="spellStart"/>
            <w:r>
              <w:rPr>
                <w:rFonts w:eastAsia="Malgun Gothic"/>
              </w:rPr>
              <w:t>gPTP</w:t>
            </w:r>
            <w:proofErr w:type="spellEnd"/>
            <w:r>
              <w:rPr>
                <w:rFonts w:eastAsia="Malgun Gothic"/>
              </w:rPr>
              <w:t xml:space="preserve"> if it is included and set to true.</w:t>
            </w:r>
            <w:r>
              <w:t xml:space="preserve"> 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>" shall apply, if the attribute is not present.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A150" w14:textId="77777777" w:rsidR="00622F10" w:rsidRDefault="00622F10" w:rsidP="001F59AC">
            <w:pPr>
              <w:pStyle w:val="TAL"/>
            </w:pPr>
          </w:p>
        </w:tc>
      </w:tr>
      <w:tr w:rsidR="00622F10" w14:paraId="27BD2FBE" w14:textId="77777777" w:rsidTr="001F5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D8EB" w14:textId="77777777" w:rsidR="00622F10" w:rsidRDefault="00622F10" w:rsidP="001F5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mPrio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8638" w14:textId="77777777" w:rsidR="00622F10" w:rsidRDefault="00622F10" w:rsidP="001F5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B377" w14:textId="77777777" w:rsidR="00622F10" w:rsidRDefault="00622F10" w:rsidP="001F59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9AA6" w14:textId="77777777" w:rsidR="00622F10" w:rsidRDefault="00622F10" w:rsidP="001F59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918C" w14:textId="77777777" w:rsidR="00622F10" w:rsidRDefault="00622F10" w:rsidP="001F59A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Indicates a priority used as defaultDS.priority1 when generating Announce message when 5GS acts as (g)PTP GM. It may be present if the "</w:t>
            </w:r>
            <w:proofErr w:type="spellStart"/>
            <w:r>
              <w:rPr>
                <w:rFonts w:eastAsia="Malgun Gothic"/>
              </w:rPr>
              <w:t>gmEnable</w:t>
            </w:r>
            <w:proofErr w:type="spellEnd"/>
            <w:r>
              <w:rPr>
                <w:rFonts w:eastAsia="Malgun Gothic"/>
              </w:rPr>
              <w:t>" is set to true.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6707" w14:textId="77777777" w:rsidR="00622F10" w:rsidRDefault="00622F10" w:rsidP="001F59AC">
            <w:pPr>
              <w:pStyle w:val="TAL"/>
            </w:pPr>
          </w:p>
        </w:tc>
      </w:tr>
      <w:tr w:rsidR="00622F10" w14:paraId="4516CDF9" w14:textId="77777777" w:rsidTr="001F5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4858" w14:textId="77777777" w:rsidR="00622F10" w:rsidRDefault="00622F10" w:rsidP="001F5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imeDom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13EA" w14:textId="77777777" w:rsidR="00622F10" w:rsidRDefault="00622F10" w:rsidP="001F5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B778" w14:textId="77777777" w:rsidR="00622F10" w:rsidRDefault="00622F10" w:rsidP="001F59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7107" w14:textId="77777777" w:rsidR="00622F10" w:rsidRDefault="00622F10" w:rsidP="001F5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EBBD" w14:textId="77777777" w:rsidR="00622F10" w:rsidRDefault="00622F10" w:rsidP="001F59AC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Indicate the (g)PTP domain that the (TSN)AF is located in.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9577" w14:textId="77777777" w:rsidR="00622F10" w:rsidRDefault="00622F10" w:rsidP="001F59AC">
            <w:pPr>
              <w:pStyle w:val="TAL"/>
            </w:pPr>
          </w:p>
        </w:tc>
      </w:tr>
      <w:tr w:rsidR="00622F10" w14:paraId="7E57FDAE" w14:textId="77777777" w:rsidTr="001F5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97D6" w14:textId="77777777" w:rsidR="00622F10" w:rsidRDefault="00622F10" w:rsidP="001F59AC">
            <w:pPr>
              <w:pStyle w:val="TAL"/>
              <w:rPr>
                <w:lang w:eastAsia="zh-CN"/>
              </w:rPr>
            </w:pPr>
            <w:proofErr w:type="spellStart"/>
            <w:ins w:id="3" w:author="May Ericsson r0" w:date="2022-05-04T17:02:00Z">
              <w:r>
                <w:rPr>
                  <w:rFonts w:eastAsia="Malgun Gothic"/>
                </w:rPr>
                <w:t>timeSyncErrBdgt</w:t>
              </w:r>
            </w:ins>
            <w:proofErr w:type="spellEnd"/>
            <w:del w:id="4" w:author="May Ericsson r0" w:date="2022-05-04T17:02:00Z">
              <w:r w:rsidDel="004368BC">
                <w:rPr>
                  <w:rFonts w:eastAsia="Malgun Gothic"/>
                </w:rPr>
                <w:delText>uuErrorBudget</w:delText>
              </w:r>
            </w:del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A011" w14:textId="77777777" w:rsidR="00622F10" w:rsidRDefault="00622F10" w:rsidP="001F5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9645" w14:textId="77777777" w:rsidR="00622F10" w:rsidRDefault="00622F10" w:rsidP="001F59A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DD10" w14:textId="77777777" w:rsidR="00622F10" w:rsidRDefault="00622F10" w:rsidP="001F59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7C5D" w14:textId="77777777" w:rsidR="00622F10" w:rsidRDefault="00622F10" w:rsidP="001F59AC">
            <w:pPr>
              <w:pStyle w:val="TAL"/>
            </w:pPr>
            <w:r>
              <w:t>Indicates the time synchronization budget for the time synchronization service in units of nano</w:t>
            </w:r>
            <w:r>
              <w:rPr>
                <w:rStyle w:val="opdict3font24"/>
                <w:rFonts w:cs="Arial"/>
                <w:color w:val="333333"/>
                <w:szCs w:val="18"/>
              </w:rPr>
              <w:t>seconds</w:t>
            </w:r>
            <w:r>
              <w:t>.</w:t>
            </w:r>
          </w:p>
          <w:p w14:paraId="6F33D58C" w14:textId="77777777" w:rsidR="00622F10" w:rsidRDefault="00622F10" w:rsidP="001F59AC">
            <w:pPr>
              <w:pStyle w:val="TAL"/>
              <w:rPr>
                <w:lang w:eastAsia="zh-CN"/>
              </w:rPr>
            </w:pPr>
            <w:r w:rsidRPr="00F11966">
              <w:t>Minimum = 1.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4CED" w14:textId="77777777" w:rsidR="00622F10" w:rsidRDefault="00622F10" w:rsidP="001F59AC">
            <w:pPr>
              <w:pStyle w:val="TAL"/>
            </w:pPr>
          </w:p>
        </w:tc>
      </w:tr>
      <w:tr w:rsidR="00622F10" w14:paraId="5C9EEE23" w14:textId="77777777" w:rsidTr="001F5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F765" w14:textId="77777777" w:rsidR="00622F10" w:rsidRDefault="00622F10" w:rsidP="001F59AC">
            <w:pPr>
              <w:pStyle w:val="TAL"/>
              <w:rPr>
                <w:lang w:eastAsia="zh-CN"/>
              </w:rPr>
            </w:pPr>
            <w:proofErr w:type="spellStart"/>
            <w:r>
              <w:t>tempValidity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A8D9" w14:textId="77777777" w:rsidR="00622F10" w:rsidRDefault="00622F10" w:rsidP="001F59AC">
            <w:pPr>
              <w:pStyle w:val="TAL"/>
              <w:rPr>
                <w:lang w:eastAsia="zh-CN"/>
              </w:rPr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476C" w14:textId="77777777" w:rsidR="00622F10" w:rsidRDefault="00622F10" w:rsidP="001F59A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FC16" w14:textId="77777777" w:rsidR="00622F10" w:rsidRDefault="00622F10" w:rsidP="001F59A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A996" w14:textId="77777777" w:rsidR="00622F10" w:rsidRDefault="00622F10" w:rsidP="001F59AC">
            <w:pPr>
              <w:pStyle w:val="TAL"/>
              <w:rPr>
                <w:lang w:eastAsia="zh-CN"/>
              </w:rPr>
            </w:pPr>
            <w:r w:rsidRPr="00BC6720">
              <w:t xml:space="preserve">Indicates the time period when the time synchronization service </w:t>
            </w:r>
            <w:r>
              <w:t xml:space="preserve">for a PTP instance </w:t>
            </w:r>
            <w:r w:rsidRPr="00BC6720">
              <w:t>is active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847" w14:textId="77777777" w:rsidR="00622F10" w:rsidRDefault="00622F10" w:rsidP="001F59AC">
            <w:pPr>
              <w:pStyle w:val="TAL"/>
            </w:pPr>
          </w:p>
        </w:tc>
      </w:tr>
      <w:tr w:rsidR="00622F10" w14:paraId="71A7C562" w14:textId="77777777" w:rsidTr="001F5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A674" w14:textId="77777777" w:rsidR="00622F10" w:rsidRDefault="00622F10" w:rsidP="001F59AC">
            <w:pPr>
              <w:pStyle w:val="TAL"/>
              <w:rPr>
                <w:lang w:eastAsia="zh-CN"/>
              </w:rPr>
            </w:pPr>
            <w:proofErr w:type="spellStart"/>
            <w:r>
              <w:t>configNotifUri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601" w14:textId="77777777" w:rsidR="00622F10" w:rsidRDefault="00622F10" w:rsidP="001F59AC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437E" w14:textId="77777777" w:rsidR="00622F10" w:rsidRDefault="00622F10" w:rsidP="001F59A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E50E" w14:textId="77777777" w:rsidR="00622F10" w:rsidRDefault="00622F10" w:rsidP="001F59AC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3157" w14:textId="77777777" w:rsidR="00622F10" w:rsidRDefault="00622F10" w:rsidP="001F59A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URI for configuration state reporting.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959E" w14:textId="77777777" w:rsidR="00622F10" w:rsidRDefault="00622F10" w:rsidP="001F59AC">
            <w:pPr>
              <w:pStyle w:val="TAL"/>
            </w:pPr>
          </w:p>
        </w:tc>
      </w:tr>
      <w:tr w:rsidR="00622F10" w14:paraId="2453D368" w14:textId="77777777" w:rsidTr="001F5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2B86" w14:textId="77777777" w:rsidR="00622F10" w:rsidRDefault="00622F10" w:rsidP="001F59AC">
            <w:pPr>
              <w:pStyle w:val="TAL"/>
              <w:rPr>
                <w:lang w:eastAsia="zh-CN"/>
              </w:rPr>
            </w:pPr>
            <w:proofErr w:type="spellStart"/>
            <w:r>
              <w:t>configNotifId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9550" w14:textId="77777777" w:rsidR="00622F10" w:rsidRDefault="00622F10" w:rsidP="001F59AC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EB8B" w14:textId="77777777" w:rsidR="00622F10" w:rsidRDefault="00622F10" w:rsidP="001F59A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DFEE" w14:textId="77777777" w:rsidR="00622F10" w:rsidRDefault="00622F10" w:rsidP="001F59AC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7C4A" w14:textId="77777777" w:rsidR="00622F10" w:rsidRDefault="00622F10" w:rsidP="001F59A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D9A9" w14:textId="77777777" w:rsidR="00622F10" w:rsidRDefault="00622F10" w:rsidP="001F59AC">
            <w:pPr>
              <w:pStyle w:val="TAL"/>
            </w:pPr>
          </w:p>
        </w:tc>
      </w:tr>
    </w:tbl>
    <w:p w14:paraId="3EE1FA4C" w14:textId="77777777" w:rsidR="00622F10" w:rsidRDefault="00622F10" w:rsidP="00622F10"/>
    <w:bookmarkEnd w:id="2"/>
    <w:p w14:paraId="247F6779" w14:textId="43A24916" w:rsidR="00E12784" w:rsidRDefault="00E12784" w:rsidP="00E12784"/>
    <w:p w14:paraId="3490F94E" w14:textId="461AC9A7" w:rsidR="001E7004" w:rsidRPr="004A259A" w:rsidRDefault="001E7004" w:rsidP="001E7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DA63E2">
        <w:rPr>
          <w:rFonts w:ascii="Arial" w:eastAsia="SimSun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5E3B7F36" w14:textId="77777777" w:rsidR="00A93474" w:rsidRDefault="00A93474" w:rsidP="00A93474">
      <w:pPr>
        <w:pStyle w:val="Heading1"/>
      </w:pPr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</w:p>
    <w:p w14:paraId="2B8C1189" w14:textId="77777777" w:rsidR="00A93474" w:rsidRDefault="00A93474" w:rsidP="00A93474">
      <w:pPr>
        <w:pStyle w:val="PL"/>
      </w:pPr>
      <w:r>
        <w:t>openapi: 3.0.0</w:t>
      </w:r>
    </w:p>
    <w:p w14:paraId="37898338" w14:textId="77777777" w:rsidR="00A93474" w:rsidRDefault="00A93474" w:rsidP="00A93474">
      <w:pPr>
        <w:pStyle w:val="PL"/>
      </w:pPr>
      <w:r>
        <w:t>info:</w:t>
      </w:r>
    </w:p>
    <w:p w14:paraId="317BDC01" w14:textId="77777777" w:rsidR="00A93474" w:rsidRDefault="00A93474" w:rsidP="00A93474">
      <w:pPr>
        <w:pStyle w:val="PL"/>
      </w:pPr>
      <w:r>
        <w:t xml:space="preserve">  title: 3gpp-time-sync-exposure</w:t>
      </w:r>
    </w:p>
    <w:p w14:paraId="77B3D1F9" w14:textId="77777777" w:rsidR="00A93474" w:rsidRDefault="00A93474" w:rsidP="00A93474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-alpha.4</w:t>
      </w:r>
    </w:p>
    <w:p w14:paraId="488B45D4" w14:textId="77777777" w:rsidR="00A93474" w:rsidRDefault="00A93474" w:rsidP="00A93474">
      <w:pPr>
        <w:pStyle w:val="PL"/>
      </w:pPr>
      <w:r>
        <w:t xml:space="preserve">  description: |</w:t>
      </w:r>
    </w:p>
    <w:p w14:paraId="22029FF9" w14:textId="77777777" w:rsidR="00A93474" w:rsidRDefault="00A93474" w:rsidP="00A93474">
      <w:pPr>
        <w:pStyle w:val="PL"/>
      </w:pPr>
      <w:r>
        <w:t xml:space="preserve">    API for time synchronization exposure.  </w:t>
      </w:r>
    </w:p>
    <w:p w14:paraId="59BFD1A5" w14:textId="77777777" w:rsidR="00A93474" w:rsidRDefault="00A93474" w:rsidP="00A93474">
      <w:pPr>
        <w:pStyle w:val="PL"/>
      </w:pPr>
      <w:r>
        <w:t xml:space="preserve">    © 2022, 3GPP Organizational Partners (ARIB, ATIS, CCSA, ETSI, TSDSI, TTA, TTC).  </w:t>
      </w:r>
    </w:p>
    <w:p w14:paraId="2EDA9E01" w14:textId="77777777" w:rsidR="00A93474" w:rsidRDefault="00A93474" w:rsidP="00A93474">
      <w:pPr>
        <w:pStyle w:val="PL"/>
      </w:pPr>
      <w:r>
        <w:t xml:space="preserve">    All rights reserved.</w:t>
      </w:r>
    </w:p>
    <w:p w14:paraId="13EC57E5" w14:textId="77777777" w:rsidR="00A93474" w:rsidRDefault="00A93474" w:rsidP="00A93474">
      <w:pPr>
        <w:pStyle w:val="PL"/>
      </w:pPr>
      <w:r>
        <w:t>externalDocs:</w:t>
      </w:r>
    </w:p>
    <w:p w14:paraId="6CF4A343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00282E97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3GPP TS 29.522 V17.5.0; 5G System; Network Exposure Function Northbound APIs.</w:t>
      </w:r>
    </w:p>
    <w:p w14:paraId="2090040A" w14:textId="77777777" w:rsidR="00A93474" w:rsidRDefault="00A93474" w:rsidP="00A93474">
      <w:pPr>
        <w:pStyle w:val="PL"/>
      </w:pPr>
      <w:r>
        <w:t xml:space="preserve">  url: 'https://www.3gpp.org/ftp/Specs/archive/29_series/29.522/'</w:t>
      </w:r>
    </w:p>
    <w:p w14:paraId="4FF7BB6A" w14:textId="77777777" w:rsidR="00A93474" w:rsidRDefault="00A93474" w:rsidP="00A93474">
      <w:pPr>
        <w:pStyle w:val="PL"/>
      </w:pPr>
      <w:r>
        <w:t>security:</w:t>
      </w:r>
    </w:p>
    <w:p w14:paraId="6DDDBA2E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E3C6D65" w14:textId="77777777" w:rsidR="00A93474" w:rsidRDefault="00A93474" w:rsidP="00A93474">
      <w:pPr>
        <w:pStyle w:val="PL"/>
      </w:pPr>
      <w:r>
        <w:lastRenderedPageBreak/>
        <w:t xml:space="preserve">  - oAuth2ClientCredentials: []</w:t>
      </w:r>
    </w:p>
    <w:p w14:paraId="1F3DB11B" w14:textId="77777777" w:rsidR="00A93474" w:rsidRDefault="00A93474" w:rsidP="00A93474">
      <w:pPr>
        <w:pStyle w:val="PL"/>
      </w:pPr>
      <w:r>
        <w:t>servers:</w:t>
      </w:r>
    </w:p>
    <w:p w14:paraId="1CC02490" w14:textId="77777777" w:rsidR="00A93474" w:rsidRDefault="00A93474" w:rsidP="00A93474">
      <w:pPr>
        <w:pStyle w:val="PL"/>
      </w:pPr>
      <w:r>
        <w:t xml:space="preserve">  - url: '{apiRoot}/3gpp-time-sync/v1'</w:t>
      </w:r>
    </w:p>
    <w:p w14:paraId="1247744B" w14:textId="77777777" w:rsidR="00A93474" w:rsidRDefault="00A93474" w:rsidP="00A93474">
      <w:pPr>
        <w:pStyle w:val="PL"/>
      </w:pPr>
      <w:r>
        <w:t xml:space="preserve">    variables:</w:t>
      </w:r>
    </w:p>
    <w:p w14:paraId="5A451BC4" w14:textId="77777777" w:rsidR="00A93474" w:rsidRDefault="00A93474" w:rsidP="00A93474">
      <w:pPr>
        <w:pStyle w:val="PL"/>
      </w:pPr>
      <w:r>
        <w:t xml:space="preserve">      apiRoot:</w:t>
      </w:r>
    </w:p>
    <w:p w14:paraId="284702B9" w14:textId="77777777" w:rsidR="00A93474" w:rsidRDefault="00A93474" w:rsidP="00A93474">
      <w:pPr>
        <w:pStyle w:val="PL"/>
      </w:pPr>
      <w:r>
        <w:t xml:space="preserve">        default: https://example.com</w:t>
      </w:r>
    </w:p>
    <w:p w14:paraId="474048DA" w14:textId="77777777" w:rsidR="00A93474" w:rsidRDefault="00A93474" w:rsidP="00A93474">
      <w:pPr>
        <w:pStyle w:val="PL"/>
      </w:pPr>
      <w:r>
        <w:t xml:space="preserve">        description: apiRoot as defined in subclause 5.2.4 of 3GPP TS 29.122.</w:t>
      </w:r>
    </w:p>
    <w:p w14:paraId="08379E47" w14:textId="77777777" w:rsidR="00A93474" w:rsidRDefault="00A93474" w:rsidP="00A93474">
      <w:pPr>
        <w:pStyle w:val="PL"/>
      </w:pPr>
      <w:r>
        <w:t>paths:</w:t>
      </w:r>
    </w:p>
    <w:p w14:paraId="58BFBD6B" w14:textId="77777777" w:rsidR="00A93474" w:rsidRDefault="00A93474" w:rsidP="00A93474">
      <w:pPr>
        <w:pStyle w:val="PL"/>
      </w:pPr>
      <w:r>
        <w:t xml:space="preserve">  /{afId}/subscriptions:</w:t>
      </w:r>
    </w:p>
    <w:p w14:paraId="4ED2917B" w14:textId="77777777" w:rsidR="00A93474" w:rsidRDefault="00A93474" w:rsidP="00A93474">
      <w:pPr>
        <w:pStyle w:val="PL"/>
      </w:pPr>
      <w:r>
        <w:t xml:space="preserve">    get:</w:t>
      </w:r>
    </w:p>
    <w:p w14:paraId="7F23ECD4" w14:textId="77777777" w:rsidR="00A93474" w:rsidRDefault="00A93474" w:rsidP="00A93474">
      <w:pPr>
        <w:pStyle w:val="PL"/>
      </w:pPr>
      <w:r>
        <w:t xml:space="preserve">      summary: read all of the active subscriptions for the AF</w:t>
      </w:r>
    </w:p>
    <w:p w14:paraId="2041765B" w14:textId="77777777" w:rsidR="00A93474" w:rsidRDefault="00A93474" w:rsidP="00A93474">
      <w:pPr>
        <w:pStyle w:val="PL"/>
      </w:pPr>
      <w:r>
        <w:t xml:space="preserve">      tags:</w:t>
      </w:r>
    </w:p>
    <w:p w14:paraId="0A6645EC" w14:textId="77777777" w:rsidR="00A93474" w:rsidRDefault="00A93474" w:rsidP="00A93474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10951F71" w14:textId="77777777" w:rsidR="00A93474" w:rsidRDefault="00A93474" w:rsidP="00A93474">
      <w:pPr>
        <w:pStyle w:val="PL"/>
      </w:pPr>
      <w:r>
        <w:t xml:space="preserve">      parameters:</w:t>
      </w:r>
    </w:p>
    <w:p w14:paraId="43E3E813" w14:textId="77777777" w:rsidR="00A93474" w:rsidRDefault="00A93474" w:rsidP="00A93474">
      <w:pPr>
        <w:pStyle w:val="PL"/>
      </w:pPr>
      <w:r>
        <w:t xml:space="preserve">        - name: afId</w:t>
      </w:r>
    </w:p>
    <w:p w14:paraId="194AF952" w14:textId="77777777" w:rsidR="00A93474" w:rsidRDefault="00A93474" w:rsidP="00A93474">
      <w:pPr>
        <w:pStyle w:val="PL"/>
      </w:pPr>
      <w:r>
        <w:t xml:space="preserve">          in: path</w:t>
      </w:r>
    </w:p>
    <w:p w14:paraId="6C4B7F26" w14:textId="77777777" w:rsidR="00A93474" w:rsidRDefault="00A93474" w:rsidP="00A93474">
      <w:pPr>
        <w:pStyle w:val="PL"/>
      </w:pPr>
      <w:r>
        <w:t xml:space="preserve">          description: Identifier of the AF</w:t>
      </w:r>
    </w:p>
    <w:p w14:paraId="2759D622" w14:textId="77777777" w:rsidR="00A93474" w:rsidRDefault="00A93474" w:rsidP="00A93474">
      <w:pPr>
        <w:pStyle w:val="PL"/>
      </w:pPr>
      <w:r>
        <w:t xml:space="preserve">          required: true</w:t>
      </w:r>
    </w:p>
    <w:p w14:paraId="3C789D9C" w14:textId="77777777" w:rsidR="00A93474" w:rsidRDefault="00A93474" w:rsidP="00A93474">
      <w:pPr>
        <w:pStyle w:val="PL"/>
      </w:pPr>
      <w:r>
        <w:t xml:space="preserve">          schema:</w:t>
      </w:r>
    </w:p>
    <w:p w14:paraId="7A43398B" w14:textId="77777777" w:rsidR="00A93474" w:rsidRDefault="00A93474" w:rsidP="00A93474">
      <w:pPr>
        <w:pStyle w:val="PL"/>
      </w:pPr>
      <w:r>
        <w:t xml:space="preserve">            type: string</w:t>
      </w:r>
    </w:p>
    <w:p w14:paraId="00037B77" w14:textId="77777777" w:rsidR="00A93474" w:rsidRDefault="00A93474" w:rsidP="00A93474">
      <w:pPr>
        <w:pStyle w:val="PL"/>
      </w:pPr>
      <w:r>
        <w:t xml:space="preserve">      responses:</w:t>
      </w:r>
    </w:p>
    <w:p w14:paraId="20A44259" w14:textId="77777777" w:rsidR="00A93474" w:rsidRDefault="00A93474" w:rsidP="00A93474">
      <w:pPr>
        <w:pStyle w:val="PL"/>
      </w:pPr>
      <w:r>
        <w:t xml:space="preserve">        '200':</w:t>
      </w:r>
    </w:p>
    <w:p w14:paraId="58921A10" w14:textId="77777777" w:rsidR="00A93474" w:rsidRDefault="00A93474" w:rsidP="00A93474">
      <w:pPr>
        <w:pStyle w:val="PL"/>
      </w:pPr>
      <w:r>
        <w:t xml:space="preserve">          description: OK (Successful get all of the active subscriptions for the AF)</w:t>
      </w:r>
    </w:p>
    <w:p w14:paraId="77FEB548" w14:textId="77777777" w:rsidR="00A93474" w:rsidRDefault="00A93474" w:rsidP="00A93474">
      <w:pPr>
        <w:pStyle w:val="PL"/>
      </w:pPr>
      <w:r>
        <w:t xml:space="preserve">          content:</w:t>
      </w:r>
    </w:p>
    <w:p w14:paraId="017D8F09" w14:textId="77777777" w:rsidR="00A93474" w:rsidRDefault="00A93474" w:rsidP="00A93474">
      <w:pPr>
        <w:pStyle w:val="PL"/>
      </w:pPr>
      <w:r>
        <w:t xml:space="preserve">            application/json:</w:t>
      </w:r>
    </w:p>
    <w:p w14:paraId="48E4F3C2" w14:textId="77777777" w:rsidR="00A93474" w:rsidRDefault="00A93474" w:rsidP="00A93474">
      <w:pPr>
        <w:pStyle w:val="PL"/>
      </w:pPr>
      <w:r>
        <w:t xml:space="preserve">              schema:</w:t>
      </w:r>
    </w:p>
    <w:p w14:paraId="126828C1" w14:textId="77777777" w:rsidR="00A93474" w:rsidRDefault="00A93474" w:rsidP="00A93474">
      <w:pPr>
        <w:pStyle w:val="PL"/>
      </w:pPr>
      <w:r>
        <w:t xml:space="preserve">                type: array</w:t>
      </w:r>
    </w:p>
    <w:p w14:paraId="40F039CC" w14:textId="77777777" w:rsidR="00A93474" w:rsidRDefault="00A93474" w:rsidP="00A93474">
      <w:pPr>
        <w:pStyle w:val="PL"/>
      </w:pPr>
      <w:r>
        <w:t xml:space="preserve">                items:</w:t>
      </w:r>
    </w:p>
    <w:p w14:paraId="5AE61E1A" w14:textId="77777777" w:rsidR="00A93474" w:rsidRDefault="00A93474" w:rsidP="00A93474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91DA0DD" w14:textId="77777777" w:rsidR="00A93474" w:rsidRDefault="00A93474" w:rsidP="00A93474">
      <w:pPr>
        <w:pStyle w:val="PL"/>
      </w:pPr>
      <w:r>
        <w:t xml:space="preserve">                minItems: 0</w:t>
      </w:r>
    </w:p>
    <w:p w14:paraId="10B11AD3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55ED0A3" w14:textId="77777777" w:rsidR="00A93474" w:rsidRDefault="00A93474" w:rsidP="00A93474">
      <w:pPr>
        <w:pStyle w:val="PL"/>
      </w:pPr>
      <w:r>
        <w:t xml:space="preserve">          $ref: 'TS29122_CommonData.yaml#/components/responses/307'</w:t>
      </w:r>
    </w:p>
    <w:p w14:paraId="51770210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D96FB99" w14:textId="77777777" w:rsidR="00A93474" w:rsidRDefault="00A93474" w:rsidP="00A934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43F09FB" w14:textId="77777777" w:rsidR="00A93474" w:rsidRDefault="00A93474" w:rsidP="00A93474">
      <w:pPr>
        <w:pStyle w:val="PL"/>
      </w:pPr>
      <w:r>
        <w:t xml:space="preserve">        '400':</w:t>
      </w:r>
    </w:p>
    <w:p w14:paraId="016E9D28" w14:textId="77777777" w:rsidR="00A93474" w:rsidRDefault="00A93474" w:rsidP="00A93474">
      <w:pPr>
        <w:pStyle w:val="PL"/>
      </w:pPr>
      <w:r>
        <w:t xml:space="preserve">          $ref: 'TS29122_CommonData.yaml#/components/responses/400'</w:t>
      </w:r>
    </w:p>
    <w:p w14:paraId="0B8FB923" w14:textId="77777777" w:rsidR="00A93474" w:rsidRDefault="00A93474" w:rsidP="00A93474">
      <w:pPr>
        <w:pStyle w:val="PL"/>
      </w:pPr>
      <w:r>
        <w:t xml:space="preserve">        '401':</w:t>
      </w:r>
    </w:p>
    <w:p w14:paraId="23BE30A3" w14:textId="77777777" w:rsidR="00A93474" w:rsidRDefault="00A93474" w:rsidP="00A93474">
      <w:pPr>
        <w:pStyle w:val="PL"/>
      </w:pPr>
      <w:r>
        <w:t xml:space="preserve">          $ref: 'TS29122_CommonData.yaml#/components/responses/401'</w:t>
      </w:r>
    </w:p>
    <w:p w14:paraId="525C8FAE" w14:textId="77777777" w:rsidR="00A93474" w:rsidRDefault="00A93474" w:rsidP="00A93474">
      <w:pPr>
        <w:pStyle w:val="PL"/>
      </w:pPr>
      <w:r>
        <w:t xml:space="preserve">        '403':</w:t>
      </w:r>
    </w:p>
    <w:p w14:paraId="4400D9B8" w14:textId="77777777" w:rsidR="00A93474" w:rsidRDefault="00A93474" w:rsidP="00A93474">
      <w:pPr>
        <w:pStyle w:val="PL"/>
      </w:pPr>
      <w:r>
        <w:t xml:space="preserve">          $ref: 'TS29122_CommonData.yaml#/components/responses/403'</w:t>
      </w:r>
    </w:p>
    <w:p w14:paraId="6FAD3F5B" w14:textId="77777777" w:rsidR="00A93474" w:rsidRDefault="00A93474" w:rsidP="00A93474">
      <w:pPr>
        <w:pStyle w:val="PL"/>
      </w:pPr>
      <w:r>
        <w:t xml:space="preserve">        '404':</w:t>
      </w:r>
    </w:p>
    <w:p w14:paraId="64648C41" w14:textId="77777777" w:rsidR="00A93474" w:rsidRDefault="00A93474" w:rsidP="00A93474">
      <w:pPr>
        <w:pStyle w:val="PL"/>
      </w:pPr>
      <w:r>
        <w:t xml:space="preserve">          $ref: 'TS29122_CommonData.yaml#/components/responses/404'</w:t>
      </w:r>
    </w:p>
    <w:p w14:paraId="00657FBF" w14:textId="77777777" w:rsidR="00A93474" w:rsidRDefault="00A93474" w:rsidP="00A93474">
      <w:pPr>
        <w:pStyle w:val="PL"/>
      </w:pPr>
      <w:r>
        <w:t xml:space="preserve">        '406':</w:t>
      </w:r>
    </w:p>
    <w:p w14:paraId="50E2659A" w14:textId="77777777" w:rsidR="00A93474" w:rsidRDefault="00A93474" w:rsidP="00A93474">
      <w:pPr>
        <w:pStyle w:val="PL"/>
      </w:pPr>
      <w:r>
        <w:t xml:space="preserve">          $ref: 'TS29122_CommonData.yaml#/components/responses/406'</w:t>
      </w:r>
    </w:p>
    <w:p w14:paraId="1860AD06" w14:textId="77777777" w:rsidR="00A93474" w:rsidRDefault="00A93474" w:rsidP="00A93474">
      <w:pPr>
        <w:pStyle w:val="PL"/>
      </w:pPr>
      <w:r>
        <w:t xml:space="preserve">        '429':</w:t>
      </w:r>
    </w:p>
    <w:p w14:paraId="4FDA8C81" w14:textId="77777777" w:rsidR="00A93474" w:rsidRDefault="00A93474" w:rsidP="00A93474">
      <w:pPr>
        <w:pStyle w:val="PL"/>
      </w:pPr>
      <w:r>
        <w:t xml:space="preserve">          $ref: 'TS29122_CommonData.yaml#/components/responses/429'</w:t>
      </w:r>
    </w:p>
    <w:p w14:paraId="0E4D1C17" w14:textId="77777777" w:rsidR="00A93474" w:rsidRDefault="00A93474" w:rsidP="00A93474">
      <w:pPr>
        <w:pStyle w:val="PL"/>
      </w:pPr>
      <w:r>
        <w:t xml:space="preserve">        '500':</w:t>
      </w:r>
    </w:p>
    <w:p w14:paraId="3F3B4F0F" w14:textId="77777777" w:rsidR="00A93474" w:rsidRDefault="00A93474" w:rsidP="00A93474">
      <w:pPr>
        <w:pStyle w:val="PL"/>
      </w:pPr>
      <w:r>
        <w:t xml:space="preserve">          $ref: 'TS29122_CommonData.yaml#/components/responses/500'</w:t>
      </w:r>
    </w:p>
    <w:p w14:paraId="6154CED6" w14:textId="77777777" w:rsidR="00A93474" w:rsidRDefault="00A93474" w:rsidP="00A93474">
      <w:pPr>
        <w:pStyle w:val="PL"/>
      </w:pPr>
      <w:r>
        <w:t xml:space="preserve">        '503':</w:t>
      </w:r>
    </w:p>
    <w:p w14:paraId="0D8FC029" w14:textId="77777777" w:rsidR="00A93474" w:rsidRDefault="00A93474" w:rsidP="00A93474">
      <w:pPr>
        <w:pStyle w:val="PL"/>
      </w:pPr>
      <w:r>
        <w:t xml:space="preserve">          $ref: 'TS29122_CommonData.yaml#/components/responses/503'</w:t>
      </w:r>
    </w:p>
    <w:p w14:paraId="5ECBA542" w14:textId="77777777" w:rsidR="00A93474" w:rsidRDefault="00A93474" w:rsidP="00A93474">
      <w:pPr>
        <w:pStyle w:val="PL"/>
      </w:pPr>
      <w:r>
        <w:t xml:space="preserve">        default:</w:t>
      </w:r>
    </w:p>
    <w:p w14:paraId="458FAFF1" w14:textId="77777777" w:rsidR="00A93474" w:rsidRDefault="00A93474" w:rsidP="00A93474">
      <w:pPr>
        <w:pStyle w:val="PL"/>
      </w:pPr>
      <w:r>
        <w:t xml:space="preserve">          $ref: 'TS29122_CommonData.yaml#/components/responses/default'</w:t>
      </w:r>
    </w:p>
    <w:p w14:paraId="345D77A9" w14:textId="77777777" w:rsidR="00A93474" w:rsidRDefault="00A93474" w:rsidP="00A93474">
      <w:pPr>
        <w:pStyle w:val="PL"/>
      </w:pPr>
    </w:p>
    <w:p w14:paraId="00C45056" w14:textId="77777777" w:rsidR="00A93474" w:rsidRDefault="00A93474" w:rsidP="00A93474">
      <w:pPr>
        <w:pStyle w:val="PL"/>
      </w:pPr>
      <w:r>
        <w:t xml:space="preserve">    post:</w:t>
      </w:r>
    </w:p>
    <w:p w14:paraId="064AA0BA" w14:textId="77777777" w:rsidR="00A93474" w:rsidRDefault="00A93474" w:rsidP="00A93474">
      <w:pPr>
        <w:pStyle w:val="PL"/>
      </w:pPr>
      <w:r>
        <w:t xml:space="preserve">      summary: Creates a new subscription resource</w:t>
      </w:r>
    </w:p>
    <w:p w14:paraId="7804BCDC" w14:textId="77777777" w:rsidR="00A93474" w:rsidRDefault="00A93474" w:rsidP="00A93474">
      <w:pPr>
        <w:pStyle w:val="PL"/>
      </w:pPr>
      <w:r>
        <w:t xml:space="preserve">      tags:</w:t>
      </w:r>
    </w:p>
    <w:p w14:paraId="68CE3F96" w14:textId="77777777" w:rsidR="00A93474" w:rsidRDefault="00A93474" w:rsidP="00A93474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4B6A3B3A" w14:textId="77777777" w:rsidR="00A93474" w:rsidRDefault="00A93474" w:rsidP="00A93474">
      <w:pPr>
        <w:pStyle w:val="PL"/>
      </w:pPr>
      <w:r>
        <w:t xml:space="preserve">      parameters:</w:t>
      </w:r>
    </w:p>
    <w:p w14:paraId="456F02D3" w14:textId="77777777" w:rsidR="00A93474" w:rsidRDefault="00A93474" w:rsidP="00A93474">
      <w:pPr>
        <w:pStyle w:val="PL"/>
      </w:pPr>
      <w:r>
        <w:t xml:space="preserve">        - name: afId</w:t>
      </w:r>
    </w:p>
    <w:p w14:paraId="4ECC41ED" w14:textId="77777777" w:rsidR="00A93474" w:rsidRDefault="00A93474" w:rsidP="00A93474">
      <w:pPr>
        <w:pStyle w:val="PL"/>
      </w:pPr>
      <w:r>
        <w:t xml:space="preserve">          in: path</w:t>
      </w:r>
    </w:p>
    <w:p w14:paraId="0D0A02CF" w14:textId="77777777" w:rsidR="00A93474" w:rsidRDefault="00A93474" w:rsidP="00A93474">
      <w:pPr>
        <w:pStyle w:val="PL"/>
      </w:pPr>
      <w:r>
        <w:t xml:space="preserve">          description: Identifier of the AF</w:t>
      </w:r>
    </w:p>
    <w:p w14:paraId="541A6D47" w14:textId="77777777" w:rsidR="00A93474" w:rsidRDefault="00A93474" w:rsidP="00A93474">
      <w:pPr>
        <w:pStyle w:val="PL"/>
      </w:pPr>
      <w:r>
        <w:t xml:space="preserve">          required: true</w:t>
      </w:r>
    </w:p>
    <w:p w14:paraId="14DF31D5" w14:textId="77777777" w:rsidR="00A93474" w:rsidRDefault="00A93474" w:rsidP="00A93474">
      <w:pPr>
        <w:pStyle w:val="PL"/>
      </w:pPr>
      <w:r>
        <w:t xml:space="preserve">          schema:</w:t>
      </w:r>
    </w:p>
    <w:p w14:paraId="51878794" w14:textId="77777777" w:rsidR="00A93474" w:rsidRDefault="00A93474" w:rsidP="00A93474">
      <w:pPr>
        <w:pStyle w:val="PL"/>
      </w:pPr>
      <w:r>
        <w:t xml:space="preserve">            type: string</w:t>
      </w:r>
    </w:p>
    <w:p w14:paraId="57691261" w14:textId="77777777" w:rsidR="00A93474" w:rsidRDefault="00A93474" w:rsidP="00A93474">
      <w:pPr>
        <w:pStyle w:val="PL"/>
      </w:pPr>
      <w:r>
        <w:t xml:space="preserve">      requestBody:</w:t>
      </w:r>
    </w:p>
    <w:p w14:paraId="74F2F65E" w14:textId="77777777" w:rsidR="00A93474" w:rsidRDefault="00A93474" w:rsidP="00A93474">
      <w:pPr>
        <w:pStyle w:val="PL"/>
      </w:pPr>
      <w:r>
        <w:t xml:space="preserve">        description: new subscription creation</w:t>
      </w:r>
    </w:p>
    <w:p w14:paraId="27E259E7" w14:textId="77777777" w:rsidR="00A93474" w:rsidRDefault="00A93474" w:rsidP="00A93474">
      <w:pPr>
        <w:pStyle w:val="PL"/>
      </w:pPr>
      <w:r>
        <w:t xml:space="preserve">        required: true</w:t>
      </w:r>
    </w:p>
    <w:p w14:paraId="319FC02C" w14:textId="77777777" w:rsidR="00A93474" w:rsidRDefault="00A93474" w:rsidP="00A93474">
      <w:pPr>
        <w:pStyle w:val="PL"/>
      </w:pPr>
      <w:r>
        <w:t xml:space="preserve">        content:</w:t>
      </w:r>
    </w:p>
    <w:p w14:paraId="589C15E0" w14:textId="77777777" w:rsidR="00A93474" w:rsidRDefault="00A93474" w:rsidP="00A93474">
      <w:pPr>
        <w:pStyle w:val="PL"/>
      </w:pPr>
      <w:r>
        <w:t xml:space="preserve">          application/json:</w:t>
      </w:r>
    </w:p>
    <w:p w14:paraId="77000D8F" w14:textId="77777777" w:rsidR="00A93474" w:rsidRDefault="00A93474" w:rsidP="00A93474">
      <w:pPr>
        <w:pStyle w:val="PL"/>
      </w:pPr>
      <w:r>
        <w:t xml:space="preserve">            schema:</w:t>
      </w:r>
    </w:p>
    <w:p w14:paraId="58152953" w14:textId="77777777" w:rsidR="00A93474" w:rsidRDefault="00A93474" w:rsidP="00A93474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EDF3117" w14:textId="77777777" w:rsidR="00A93474" w:rsidRDefault="00A93474" w:rsidP="00A93474">
      <w:pPr>
        <w:pStyle w:val="PL"/>
      </w:pPr>
      <w:r>
        <w:t xml:space="preserve">      responses:</w:t>
      </w:r>
    </w:p>
    <w:p w14:paraId="136B1454" w14:textId="77777777" w:rsidR="00A93474" w:rsidRDefault="00A93474" w:rsidP="00A93474">
      <w:pPr>
        <w:pStyle w:val="PL"/>
      </w:pPr>
      <w:r>
        <w:t xml:space="preserve">        '201':</w:t>
      </w:r>
    </w:p>
    <w:p w14:paraId="0DF78D3F" w14:textId="77777777" w:rsidR="00A93474" w:rsidRDefault="00A93474" w:rsidP="00A93474">
      <w:pPr>
        <w:pStyle w:val="PL"/>
      </w:pPr>
      <w:r>
        <w:t xml:space="preserve">          description: Created (Successful creation)</w:t>
      </w:r>
    </w:p>
    <w:p w14:paraId="6CF25C3C" w14:textId="77777777" w:rsidR="00A93474" w:rsidRDefault="00A93474" w:rsidP="00A93474">
      <w:pPr>
        <w:pStyle w:val="PL"/>
      </w:pPr>
      <w:r>
        <w:t xml:space="preserve">          content:</w:t>
      </w:r>
    </w:p>
    <w:p w14:paraId="28C96C66" w14:textId="77777777" w:rsidR="00A93474" w:rsidRDefault="00A93474" w:rsidP="00A93474">
      <w:pPr>
        <w:pStyle w:val="PL"/>
      </w:pPr>
      <w:r>
        <w:t xml:space="preserve">            application/json:</w:t>
      </w:r>
    </w:p>
    <w:p w14:paraId="52504F9C" w14:textId="77777777" w:rsidR="00A93474" w:rsidRDefault="00A93474" w:rsidP="00A93474">
      <w:pPr>
        <w:pStyle w:val="PL"/>
      </w:pPr>
      <w:r>
        <w:t xml:space="preserve">              schema:</w:t>
      </w:r>
    </w:p>
    <w:p w14:paraId="6E0AE33E" w14:textId="77777777" w:rsidR="00A93474" w:rsidRDefault="00A93474" w:rsidP="00A93474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2BCBDFB" w14:textId="77777777" w:rsidR="00A93474" w:rsidRDefault="00A93474" w:rsidP="00A93474">
      <w:pPr>
        <w:pStyle w:val="PL"/>
      </w:pPr>
      <w:r>
        <w:lastRenderedPageBreak/>
        <w:t xml:space="preserve">          headers:</w:t>
      </w:r>
    </w:p>
    <w:p w14:paraId="0DD114C9" w14:textId="77777777" w:rsidR="00A93474" w:rsidRDefault="00A93474" w:rsidP="00A93474">
      <w:pPr>
        <w:pStyle w:val="PL"/>
      </w:pPr>
      <w:r>
        <w:t xml:space="preserve">            Location:</w:t>
      </w:r>
    </w:p>
    <w:p w14:paraId="29172B41" w14:textId="77777777" w:rsidR="00A93474" w:rsidRDefault="00A93474" w:rsidP="00A93474">
      <w:pPr>
        <w:pStyle w:val="PL"/>
      </w:pPr>
      <w:r>
        <w:t xml:space="preserve">              description: 'Contains the URI of the newly created resource'</w:t>
      </w:r>
    </w:p>
    <w:p w14:paraId="78E313FB" w14:textId="77777777" w:rsidR="00A93474" w:rsidRDefault="00A93474" w:rsidP="00A93474">
      <w:pPr>
        <w:pStyle w:val="PL"/>
      </w:pPr>
      <w:r>
        <w:t xml:space="preserve">              required: true</w:t>
      </w:r>
    </w:p>
    <w:p w14:paraId="3A828D4E" w14:textId="77777777" w:rsidR="00A93474" w:rsidRDefault="00A93474" w:rsidP="00A93474">
      <w:pPr>
        <w:pStyle w:val="PL"/>
      </w:pPr>
      <w:r>
        <w:t xml:space="preserve">              schema:</w:t>
      </w:r>
    </w:p>
    <w:p w14:paraId="3D73AC66" w14:textId="77777777" w:rsidR="00A93474" w:rsidRDefault="00A93474" w:rsidP="00A93474">
      <w:pPr>
        <w:pStyle w:val="PL"/>
      </w:pPr>
      <w:r>
        <w:t xml:space="preserve">                type: string</w:t>
      </w:r>
    </w:p>
    <w:p w14:paraId="19A98E56" w14:textId="77777777" w:rsidR="00A93474" w:rsidRDefault="00A93474" w:rsidP="00A93474">
      <w:pPr>
        <w:pStyle w:val="PL"/>
      </w:pPr>
      <w:r>
        <w:t xml:space="preserve">        '400':</w:t>
      </w:r>
    </w:p>
    <w:p w14:paraId="18C64572" w14:textId="77777777" w:rsidR="00A93474" w:rsidRDefault="00A93474" w:rsidP="00A93474">
      <w:pPr>
        <w:pStyle w:val="PL"/>
      </w:pPr>
      <w:r>
        <w:t xml:space="preserve">          $ref: 'TS29122_CommonData.yaml#/components/responses/400'</w:t>
      </w:r>
    </w:p>
    <w:p w14:paraId="0962F5D7" w14:textId="77777777" w:rsidR="00A93474" w:rsidRDefault="00A93474" w:rsidP="00A93474">
      <w:pPr>
        <w:pStyle w:val="PL"/>
      </w:pPr>
      <w:r>
        <w:t xml:space="preserve">        '401':</w:t>
      </w:r>
    </w:p>
    <w:p w14:paraId="347E0143" w14:textId="77777777" w:rsidR="00A93474" w:rsidRDefault="00A93474" w:rsidP="00A93474">
      <w:pPr>
        <w:pStyle w:val="PL"/>
      </w:pPr>
      <w:r>
        <w:t xml:space="preserve">          $ref: 'TS29122_CommonData.yaml#/components/responses/401'</w:t>
      </w:r>
    </w:p>
    <w:p w14:paraId="61033E1B" w14:textId="77777777" w:rsidR="00A93474" w:rsidRDefault="00A93474" w:rsidP="00A93474">
      <w:pPr>
        <w:pStyle w:val="PL"/>
      </w:pPr>
      <w:r>
        <w:t xml:space="preserve">        '403':</w:t>
      </w:r>
    </w:p>
    <w:p w14:paraId="547278AF" w14:textId="77777777" w:rsidR="00A93474" w:rsidRDefault="00A93474" w:rsidP="00A93474">
      <w:pPr>
        <w:pStyle w:val="PL"/>
      </w:pPr>
      <w:r>
        <w:t xml:space="preserve">          $ref: 'TS29122_CommonData.yaml#/components/responses/403'</w:t>
      </w:r>
    </w:p>
    <w:p w14:paraId="468CBA79" w14:textId="77777777" w:rsidR="00A93474" w:rsidRDefault="00A93474" w:rsidP="00A93474">
      <w:pPr>
        <w:pStyle w:val="PL"/>
      </w:pPr>
      <w:r>
        <w:t xml:space="preserve">        '404':</w:t>
      </w:r>
    </w:p>
    <w:p w14:paraId="1FDA9930" w14:textId="77777777" w:rsidR="00A93474" w:rsidRDefault="00A93474" w:rsidP="00A93474">
      <w:pPr>
        <w:pStyle w:val="PL"/>
      </w:pPr>
      <w:r>
        <w:t xml:space="preserve">          $ref: 'TS29122_CommonData.yaml#/components/responses/404'</w:t>
      </w:r>
    </w:p>
    <w:p w14:paraId="20338920" w14:textId="77777777" w:rsidR="00A93474" w:rsidRDefault="00A93474" w:rsidP="00A93474">
      <w:pPr>
        <w:pStyle w:val="PL"/>
      </w:pPr>
      <w:r>
        <w:t xml:space="preserve">        '411':</w:t>
      </w:r>
    </w:p>
    <w:p w14:paraId="74205D6C" w14:textId="77777777" w:rsidR="00A93474" w:rsidRDefault="00A93474" w:rsidP="00A93474">
      <w:pPr>
        <w:pStyle w:val="PL"/>
      </w:pPr>
      <w:r>
        <w:t xml:space="preserve">          $ref: 'TS29122_CommonData.yaml#/components/responses/411'</w:t>
      </w:r>
    </w:p>
    <w:p w14:paraId="18ACFF68" w14:textId="77777777" w:rsidR="00A93474" w:rsidRDefault="00A93474" w:rsidP="00A93474">
      <w:pPr>
        <w:pStyle w:val="PL"/>
      </w:pPr>
      <w:r>
        <w:t xml:space="preserve">        '413':</w:t>
      </w:r>
    </w:p>
    <w:p w14:paraId="3FCF0655" w14:textId="77777777" w:rsidR="00A93474" w:rsidRDefault="00A93474" w:rsidP="00A93474">
      <w:pPr>
        <w:pStyle w:val="PL"/>
      </w:pPr>
      <w:r>
        <w:t xml:space="preserve">          $ref: 'TS29122_CommonData.yaml#/components/responses/413'</w:t>
      </w:r>
    </w:p>
    <w:p w14:paraId="0432C4A6" w14:textId="77777777" w:rsidR="00A93474" w:rsidRDefault="00A93474" w:rsidP="00A93474">
      <w:pPr>
        <w:pStyle w:val="PL"/>
      </w:pPr>
      <w:r>
        <w:t xml:space="preserve">        '415':</w:t>
      </w:r>
    </w:p>
    <w:p w14:paraId="2AAEB8A6" w14:textId="77777777" w:rsidR="00A93474" w:rsidRDefault="00A93474" w:rsidP="00A93474">
      <w:pPr>
        <w:pStyle w:val="PL"/>
      </w:pPr>
      <w:r>
        <w:t xml:space="preserve">          $ref: 'TS29122_CommonData.yaml#/components/responses/415'</w:t>
      </w:r>
    </w:p>
    <w:p w14:paraId="0BEE6F75" w14:textId="77777777" w:rsidR="00A93474" w:rsidRDefault="00A93474" w:rsidP="00A93474">
      <w:pPr>
        <w:pStyle w:val="PL"/>
      </w:pPr>
      <w:r>
        <w:t xml:space="preserve">        '429':</w:t>
      </w:r>
    </w:p>
    <w:p w14:paraId="553682FD" w14:textId="77777777" w:rsidR="00A93474" w:rsidRDefault="00A93474" w:rsidP="00A93474">
      <w:pPr>
        <w:pStyle w:val="PL"/>
      </w:pPr>
      <w:r>
        <w:t xml:space="preserve">          $ref: 'TS29122_CommonData.yaml#/components/responses/429'</w:t>
      </w:r>
    </w:p>
    <w:p w14:paraId="274C198D" w14:textId="77777777" w:rsidR="00A93474" w:rsidRDefault="00A93474" w:rsidP="00A93474">
      <w:pPr>
        <w:pStyle w:val="PL"/>
      </w:pPr>
      <w:r>
        <w:t xml:space="preserve">        '500':</w:t>
      </w:r>
    </w:p>
    <w:p w14:paraId="2D7CF072" w14:textId="77777777" w:rsidR="00A93474" w:rsidRDefault="00A93474" w:rsidP="00A93474">
      <w:pPr>
        <w:pStyle w:val="PL"/>
      </w:pPr>
      <w:r>
        <w:t xml:space="preserve">          $ref: 'TS29122_CommonData.yaml#/components/responses/500'</w:t>
      </w:r>
    </w:p>
    <w:p w14:paraId="2D20FE10" w14:textId="77777777" w:rsidR="00A93474" w:rsidRDefault="00A93474" w:rsidP="00A93474">
      <w:pPr>
        <w:pStyle w:val="PL"/>
      </w:pPr>
      <w:r>
        <w:t xml:space="preserve">        '503':</w:t>
      </w:r>
    </w:p>
    <w:p w14:paraId="65BF6B93" w14:textId="77777777" w:rsidR="00A93474" w:rsidRDefault="00A93474" w:rsidP="00A93474">
      <w:pPr>
        <w:pStyle w:val="PL"/>
      </w:pPr>
      <w:r>
        <w:t xml:space="preserve">          $ref: 'TS29122_CommonData.yaml#/components/responses/503'</w:t>
      </w:r>
    </w:p>
    <w:p w14:paraId="7B8ED658" w14:textId="77777777" w:rsidR="00A93474" w:rsidRDefault="00A93474" w:rsidP="00A93474">
      <w:pPr>
        <w:pStyle w:val="PL"/>
      </w:pPr>
      <w:r>
        <w:t xml:space="preserve">        default:</w:t>
      </w:r>
    </w:p>
    <w:p w14:paraId="31C1D60C" w14:textId="77777777" w:rsidR="00A93474" w:rsidRDefault="00A93474" w:rsidP="00A93474">
      <w:pPr>
        <w:pStyle w:val="PL"/>
      </w:pPr>
      <w:r>
        <w:t xml:space="preserve">          $ref: 'TS29122_CommonData.yaml#/components/responses/default'</w:t>
      </w:r>
    </w:p>
    <w:p w14:paraId="743D495F" w14:textId="77777777" w:rsidR="00A93474" w:rsidRDefault="00A93474" w:rsidP="00A93474">
      <w:pPr>
        <w:pStyle w:val="PL"/>
      </w:pPr>
      <w:r>
        <w:t xml:space="preserve">      callbacks:</w:t>
      </w:r>
    </w:p>
    <w:p w14:paraId="6E34B87F" w14:textId="77777777" w:rsidR="00A93474" w:rsidRDefault="00A93474" w:rsidP="00A93474">
      <w:pPr>
        <w:pStyle w:val="PL"/>
      </w:pPr>
      <w:r>
        <w:t xml:space="preserve">        timeSyncSubsNotification:</w:t>
      </w:r>
    </w:p>
    <w:p w14:paraId="7796CB0E" w14:textId="77777777" w:rsidR="00A93474" w:rsidRDefault="00A93474" w:rsidP="00A93474">
      <w:pPr>
        <w:pStyle w:val="PL"/>
      </w:pPr>
      <w:r>
        <w:t xml:space="preserve">          '{$request.body#/subsNotifUri}':</w:t>
      </w:r>
    </w:p>
    <w:p w14:paraId="6EF8E014" w14:textId="77777777" w:rsidR="00A93474" w:rsidRDefault="00A93474" w:rsidP="00A93474">
      <w:pPr>
        <w:pStyle w:val="PL"/>
      </w:pPr>
      <w:r>
        <w:t xml:space="preserve">            post:</w:t>
      </w:r>
    </w:p>
    <w:p w14:paraId="5CB9532E" w14:textId="77777777" w:rsidR="00A93474" w:rsidRDefault="00A93474" w:rsidP="00A93474">
      <w:pPr>
        <w:pStyle w:val="PL"/>
      </w:pPr>
      <w:r>
        <w:t xml:space="preserve">              requestBody:</w:t>
      </w:r>
    </w:p>
    <w:p w14:paraId="4CB8E58D" w14:textId="77777777" w:rsidR="00A93474" w:rsidRDefault="00A93474" w:rsidP="00A93474">
      <w:pPr>
        <w:pStyle w:val="PL"/>
      </w:pPr>
      <w:r>
        <w:t xml:space="preserve">                description: Notification for Time Synchronization Capability for a list of UEs.</w:t>
      </w:r>
    </w:p>
    <w:p w14:paraId="6C4B23E4" w14:textId="77777777" w:rsidR="00A93474" w:rsidRDefault="00A93474" w:rsidP="00A93474">
      <w:pPr>
        <w:pStyle w:val="PL"/>
      </w:pPr>
      <w:r>
        <w:t xml:space="preserve">                required: true</w:t>
      </w:r>
    </w:p>
    <w:p w14:paraId="19ACE195" w14:textId="77777777" w:rsidR="00A93474" w:rsidRDefault="00A93474" w:rsidP="00A93474">
      <w:pPr>
        <w:pStyle w:val="PL"/>
      </w:pPr>
      <w:r>
        <w:t xml:space="preserve">                content:</w:t>
      </w:r>
    </w:p>
    <w:p w14:paraId="1856DF6F" w14:textId="77777777" w:rsidR="00A93474" w:rsidRDefault="00A93474" w:rsidP="00A93474">
      <w:pPr>
        <w:pStyle w:val="PL"/>
      </w:pPr>
      <w:r>
        <w:t xml:space="preserve">                  application/json:</w:t>
      </w:r>
    </w:p>
    <w:p w14:paraId="57C651AE" w14:textId="77777777" w:rsidR="00A93474" w:rsidRDefault="00A93474" w:rsidP="00A93474">
      <w:pPr>
        <w:pStyle w:val="PL"/>
      </w:pPr>
      <w:r>
        <w:t xml:space="preserve">                    schema:</w:t>
      </w:r>
    </w:p>
    <w:p w14:paraId="6E386E6E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proofErr w:type="spellEnd"/>
      <w:r>
        <w:rPr>
          <w:noProof w:val="0"/>
        </w:rPr>
        <w:t>'</w:t>
      </w:r>
    </w:p>
    <w:p w14:paraId="05F15339" w14:textId="77777777" w:rsidR="00A93474" w:rsidRDefault="00A93474" w:rsidP="00A93474">
      <w:pPr>
        <w:pStyle w:val="PL"/>
      </w:pPr>
      <w:r>
        <w:t xml:space="preserve">              responses:</w:t>
      </w:r>
    </w:p>
    <w:p w14:paraId="16125C7E" w14:textId="77777777" w:rsidR="00A93474" w:rsidRDefault="00A93474" w:rsidP="00A93474">
      <w:pPr>
        <w:pStyle w:val="PL"/>
      </w:pPr>
      <w:r>
        <w:t xml:space="preserve">                '204':</w:t>
      </w:r>
    </w:p>
    <w:p w14:paraId="59731CBF" w14:textId="77777777" w:rsidR="00A93474" w:rsidRDefault="00A93474" w:rsidP="00A93474">
      <w:pPr>
        <w:pStyle w:val="PL"/>
      </w:pPr>
      <w:r>
        <w:t xml:space="preserve">                  description: Expected response to a successful callback processing without a body</w:t>
      </w:r>
    </w:p>
    <w:p w14:paraId="3022B676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EBE95FF" w14:textId="77777777" w:rsidR="00A93474" w:rsidRDefault="00A93474" w:rsidP="00A93474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08D3C44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54DD45F" w14:textId="77777777" w:rsidR="00A93474" w:rsidRDefault="00A93474" w:rsidP="00A93474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05D907EC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211A02E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293AEE70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4D9FD8D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49E0F346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5E1913B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498D653E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071C913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383BB7AB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6601E5D3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71DAAD29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6D31F21B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3021EB86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05534F2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7FDCE367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80CEF29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033FE4C5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45380A1F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11E915B8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35F2DEC7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41595534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1B268EB9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313E1916" w14:textId="77777777" w:rsidR="00A93474" w:rsidRPr="003F5893" w:rsidRDefault="00A93474" w:rsidP="00A93474">
      <w:pPr>
        <w:pStyle w:val="PL"/>
        <w:rPr>
          <w:lang w:val="en-US"/>
        </w:rPr>
      </w:pPr>
    </w:p>
    <w:p w14:paraId="36553E94" w14:textId="77777777" w:rsidR="00A93474" w:rsidRDefault="00A93474" w:rsidP="00A93474">
      <w:pPr>
        <w:pStyle w:val="PL"/>
      </w:pPr>
      <w:r>
        <w:t xml:space="preserve">  /{afId}/subscriptions/{subscriptionId}:</w:t>
      </w:r>
    </w:p>
    <w:p w14:paraId="7F4E8895" w14:textId="77777777" w:rsidR="00A93474" w:rsidRDefault="00A93474" w:rsidP="00A93474">
      <w:pPr>
        <w:pStyle w:val="PL"/>
      </w:pPr>
      <w:r>
        <w:t xml:space="preserve">    get:</w:t>
      </w:r>
    </w:p>
    <w:p w14:paraId="02DAADA6" w14:textId="77777777" w:rsidR="00A93474" w:rsidRDefault="00A93474" w:rsidP="00A93474">
      <w:pPr>
        <w:pStyle w:val="PL"/>
      </w:pPr>
      <w:r>
        <w:t xml:space="preserve">      summary: read an active subscription for the AF and the subscription Id</w:t>
      </w:r>
    </w:p>
    <w:p w14:paraId="1A4473FA" w14:textId="77777777" w:rsidR="00A93474" w:rsidRDefault="00A93474" w:rsidP="00A93474">
      <w:pPr>
        <w:pStyle w:val="PL"/>
      </w:pPr>
      <w:r>
        <w:t xml:space="preserve">      tags:</w:t>
      </w:r>
    </w:p>
    <w:p w14:paraId="4F21F9EA" w14:textId="77777777" w:rsidR="00A93474" w:rsidRDefault="00A93474" w:rsidP="00A93474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57D6A69" w14:textId="77777777" w:rsidR="00A93474" w:rsidRDefault="00A93474" w:rsidP="00A93474">
      <w:pPr>
        <w:pStyle w:val="PL"/>
      </w:pPr>
      <w:r>
        <w:t xml:space="preserve">      parameters:</w:t>
      </w:r>
    </w:p>
    <w:p w14:paraId="17682746" w14:textId="77777777" w:rsidR="00A93474" w:rsidRDefault="00A93474" w:rsidP="00A93474">
      <w:pPr>
        <w:pStyle w:val="PL"/>
      </w:pPr>
      <w:r>
        <w:t xml:space="preserve">        - name: afId</w:t>
      </w:r>
    </w:p>
    <w:p w14:paraId="11B755D7" w14:textId="77777777" w:rsidR="00A93474" w:rsidRDefault="00A93474" w:rsidP="00A93474">
      <w:pPr>
        <w:pStyle w:val="PL"/>
      </w:pPr>
      <w:r>
        <w:t xml:space="preserve">          in: path</w:t>
      </w:r>
    </w:p>
    <w:p w14:paraId="4164CF6E" w14:textId="77777777" w:rsidR="00A93474" w:rsidRDefault="00A93474" w:rsidP="00A93474">
      <w:pPr>
        <w:pStyle w:val="PL"/>
      </w:pPr>
      <w:r>
        <w:t xml:space="preserve">          description: Identifier of the AF</w:t>
      </w:r>
    </w:p>
    <w:p w14:paraId="53767CE3" w14:textId="77777777" w:rsidR="00A93474" w:rsidRDefault="00A93474" w:rsidP="00A93474">
      <w:pPr>
        <w:pStyle w:val="PL"/>
      </w:pPr>
      <w:r>
        <w:lastRenderedPageBreak/>
        <w:t xml:space="preserve">          required: true</w:t>
      </w:r>
    </w:p>
    <w:p w14:paraId="03A1E6B6" w14:textId="77777777" w:rsidR="00A93474" w:rsidRDefault="00A93474" w:rsidP="00A93474">
      <w:pPr>
        <w:pStyle w:val="PL"/>
      </w:pPr>
      <w:r>
        <w:t xml:space="preserve">          schema:</w:t>
      </w:r>
    </w:p>
    <w:p w14:paraId="751C8A36" w14:textId="77777777" w:rsidR="00A93474" w:rsidRDefault="00A93474" w:rsidP="00A93474">
      <w:pPr>
        <w:pStyle w:val="PL"/>
      </w:pPr>
      <w:r>
        <w:t xml:space="preserve">            type: string</w:t>
      </w:r>
    </w:p>
    <w:p w14:paraId="62EF3F5D" w14:textId="77777777" w:rsidR="00A93474" w:rsidRDefault="00A93474" w:rsidP="00A93474">
      <w:pPr>
        <w:pStyle w:val="PL"/>
      </w:pPr>
      <w:r>
        <w:t xml:space="preserve">        - name: subscriptionId</w:t>
      </w:r>
    </w:p>
    <w:p w14:paraId="0F5EB578" w14:textId="77777777" w:rsidR="00A93474" w:rsidRDefault="00A93474" w:rsidP="00A93474">
      <w:pPr>
        <w:pStyle w:val="PL"/>
      </w:pPr>
      <w:r>
        <w:t xml:space="preserve">          in: path</w:t>
      </w:r>
    </w:p>
    <w:p w14:paraId="3F647889" w14:textId="77777777" w:rsidR="00A93474" w:rsidRDefault="00A93474" w:rsidP="00A93474">
      <w:pPr>
        <w:pStyle w:val="PL"/>
      </w:pPr>
      <w:r>
        <w:t xml:space="preserve">          description: Identifier of the subscription resource</w:t>
      </w:r>
    </w:p>
    <w:p w14:paraId="0C71059A" w14:textId="77777777" w:rsidR="00A93474" w:rsidRDefault="00A93474" w:rsidP="00A93474">
      <w:pPr>
        <w:pStyle w:val="PL"/>
      </w:pPr>
      <w:r>
        <w:t xml:space="preserve">          required: true</w:t>
      </w:r>
    </w:p>
    <w:p w14:paraId="66F092A6" w14:textId="77777777" w:rsidR="00A93474" w:rsidRDefault="00A93474" w:rsidP="00A93474">
      <w:pPr>
        <w:pStyle w:val="PL"/>
      </w:pPr>
      <w:r>
        <w:t xml:space="preserve">          schema:</w:t>
      </w:r>
    </w:p>
    <w:p w14:paraId="3636E2DD" w14:textId="77777777" w:rsidR="00A93474" w:rsidRDefault="00A93474" w:rsidP="00A93474">
      <w:pPr>
        <w:pStyle w:val="PL"/>
      </w:pPr>
      <w:r>
        <w:t xml:space="preserve">            type: string</w:t>
      </w:r>
    </w:p>
    <w:p w14:paraId="72AA1C16" w14:textId="77777777" w:rsidR="00A93474" w:rsidRDefault="00A93474" w:rsidP="00A93474">
      <w:pPr>
        <w:pStyle w:val="PL"/>
      </w:pPr>
      <w:r>
        <w:t xml:space="preserve">      responses:</w:t>
      </w:r>
    </w:p>
    <w:p w14:paraId="0304761A" w14:textId="77777777" w:rsidR="00A93474" w:rsidRDefault="00A93474" w:rsidP="00A93474">
      <w:pPr>
        <w:pStyle w:val="PL"/>
      </w:pPr>
      <w:r>
        <w:t xml:space="preserve">        '200':</w:t>
      </w:r>
    </w:p>
    <w:p w14:paraId="5D336B88" w14:textId="77777777" w:rsidR="00A93474" w:rsidRDefault="00A93474" w:rsidP="00A93474">
      <w:pPr>
        <w:pStyle w:val="PL"/>
      </w:pPr>
      <w:r>
        <w:t xml:space="preserve">          description: OK (Successful get the active subscription)</w:t>
      </w:r>
    </w:p>
    <w:p w14:paraId="18B12112" w14:textId="77777777" w:rsidR="00A93474" w:rsidRDefault="00A93474" w:rsidP="00A93474">
      <w:pPr>
        <w:pStyle w:val="PL"/>
      </w:pPr>
      <w:r>
        <w:t xml:space="preserve">          content:</w:t>
      </w:r>
    </w:p>
    <w:p w14:paraId="5E4E5FCB" w14:textId="77777777" w:rsidR="00A93474" w:rsidRDefault="00A93474" w:rsidP="00A93474">
      <w:pPr>
        <w:pStyle w:val="PL"/>
      </w:pPr>
      <w:r>
        <w:t xml:space="preserve">            application/json:</w:t>
      </w:r>
    </w:p>
    <w:p w14:paraId="7FBDC7AF" w14:textId="77777777" w:rsidR="00A93474" w:rsidRDefault="00A93474" w:rsidP="00A93474">
      <w:pPr>
        <w:pStyle w:val="PL"/>
      </w:pPr>
      <w:r>
        <w:t xml:space="preserve">              schema:</w:t>
      </w:r>
    </w:p>
    <w:p w14:paraId="2EA275B8" w14:textId="77777777" w:rsidR="00A93474" w:rsidRDefault="00A93474" w:rsidP="00A93474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98AD21C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DAB53D6" w14:textId="77777777" w:rsidR="00A93474" w:rsidRDefault="00A93474" w:rsidP="00A93474">
      <w:pPr>
        <w:pStyle w:val="PL"/>
      </w:pPr>
      <w:r>
        <w:t xml:space="preserve">          $ref: 'TS29122_CommonData.yaml#/components/responses/307'</w:t>
      </w:r>
    </w:p>
    <w:p w14:paraId="40BC2683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D1E4D67" w14:textId="77777777" w:rsidR="00A93474" w:rsidRDefault="00A93474" w:rsidP="00A934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E8C2BC7" w14:textId="77777777" w:rsidR="00A93474" w:rsidRDefault="00A93474" w:rsidP="00A93474">
      <w:pPr>
        <w:pStyle w:val="PL"/>
      </w:pPr>
      <w:r>
        <w:t xml:space="preserve">        '400':</w:t>
      </w:r>
    </w:p>
    <w:p w14:paraId="42785672" w14:textId="77777777" w:rsidR="00A93474" w:rsidRDefault="00A93474" w:rsidP="00A93474">
      <w:pPr>
        <w:pStyle w:val="PL"/>
      </w:pPr>
      <w:r>
        <w:t xml:space="preserve">          $ref: 'TS29122_CommonData.yaml#/components/responses/400'</w:t>
      </w:r>
    </w:p>
    <w:p w14:paraId="1D99357F" w14:textId="77777777" w:rsidR="00A93474" w:rsidRDefault="00A93474" w:rsidP="00A93474">
      <w:pPr>
        <w:pStyle w:val="PL"/>
      </w:pPr>
      <w:r>
        <w:t xml:space="preserve">        '401':</w:t>
      </w:r>
    </w:p>
    <w:p w14:paraId="19A61A10" w14:textId="77777777" w:rsidR="00A93474" w:rsidRDefault="00A93474" w:rsidP="00A93474">
      <w:pPr>
        <w:pStyle w:val="PL"/>
      </w:pPr>
      <w:r>
        <w:t xml:space="preserve">          $ref: 'TS29122_CommonData.yaml#/components/responses/401'</w:t>
      </w:r>
    </w:p>
    <w:p w14:paraId="144291E3" w14:textId="77777777" w:rsidR="00A93474" w:rsidRDefault="00A93474" w:rsidP="00A93474">
      <w:pPr>
        <w:pStyle w:val="PL"/>
      </w:pPr>
      <w:r>
        <w:t xml:space="preserve">        '403':</w:t>
      </w:r>
    </w:p>
    <w:p w14:paraId="58E35C2C" w14:textId="77777777" w:rsidR="00A93474" w:rsidRDefault="00A93474" w:rsidP="00A93474">
      <w:pPr>
        <w:pStyle w:val="PL"/>
      </w:pPr>
      <w:r>
        <w:t xml:space="preserve">          $ref: 'TS29122_CommonData.yaml#/components/responses/403'</w:t>
      </w:r>
    </w:p>
    <w:p w14:paraId="2553F25B" w14:textId="77777777" w:rsidR="00A93474" w:rsidRDefault="00A93474" w:rsidP="00A93474">
      <w:pPr>
        <w:pStyle w:val="PL"/>
      </w:pPr>
      <w:r>
        <w:t xml:space="preserve">        '404':</w:t>
      </w:r>
    </w:p>
    <w:p w14:paraId="208555E4" w14:textId="77777777" w:rsidR="00A93474" w:rsidRDefault="00A93474" w:rsidP="00A93474">
      <w:pPr>
        <w:pStyle w:val="PL"/>
      </w:pPr>
      <w:r>
        <w:t xml:space="preserve">          $ref: 'TS29122_CommonData.yaml#/components/responses/404'</w:t>
      </w:r>
    </w:p>
    <w:p w14:paraId="363CD496" w14:textId="77777777" w:rsidR="00A93474" w:rsidRDefault="00A93474" w:rsidP="00A93474">
      <w:pPr>
        <w:pStyle w:val="PL"/>
      </w:pPr>
      <w:r>
        <w:t xml:space="preserve">        '406':</w:t>
      </w:r>
    </w:p>
    <w:p w14:paraId="56B44047" w14:textId="77777777" w:rsidR="00A93474" w:rsidRDefault="00A93474" w:rsidP="00A93474">
      <w:pPr>
        <w:pStyle w:val="PL"/>
      </w:pPr>
      <w:r>
        <w:t xml:space="preserve">          $ref: 'TS29122_CommonData.yaml#/components/responses/406'</w:t>
      </w:r>
    </w:p>
    <w:p w14:paraId="5C12D010" w14:textId="77777777" w:rsidR="00A93474" w:rsidRDefault="00A93474" w:rsidP="00A93474">
      <w:pPr>
        <w:pStyle w:val="PL"/>
      </w:pPr>
      <w:r>
        <w:t xml:space="preserve">        '429':</w:t>
      </w:r>
    </w:p>
    <w:p w14:paraId="58C4E1B5" w14:textId="77777777" w:rsidR="00A93474" w:rsidRDefault="00A93474" w:rsidP="00A93474">
      <w:pPr>
        <w:pStyle w:val="PL"/>
      </w:pPr>
      <w:r>
        <w:t xml:space="preserve">          $ref: 'TS29122_CommonData.yaml#/components/responses/429'</w:t>
      </w:r>
    </w:p>
    <w:p w14:paraId="1413CC2D" w14:textId="77777777" w:rsidR="00A93474" w:rsidRDefault="00A93474" w:rsidP="00A93474">
      <w:pPr>
        <w:pStyle w:val="PL"/>
      </w:pPr>
      <w:r>
        <w:t xml:space="preserve">        '500':</w:t>
      </w:r>
    </w:p>
    <w:p w14:paraId="568C91A5" w14:textId="77777777" w:rsidR="00A93474" w:rsidRDefault="00A93474" w:rsidP="00A93474">
      <w:pPr>
        <w:pStyle w:val="PL"/>
      </w:pPr>
      <w:r>
        <w:t xml:space="preserve">          $ref: 'TS29122_CommonData.yaml#/components/responses/500'</w:t>
      </w:r>
    </w:p>
    <w:p w14:paraId="69BC42BA" w14:textId="77777777" w:rsidR="00A93474" w:rsidRDefault="00A93474" w:rsidP="00A93474">
      <w:pPr>
        <w:pStyle w:val="PL"/>
      </w:pPr>
      <w:r>
        <w:t xml:space="preserve">        '503':</w:t>
      </w:r>
    </w:p>
    <w:p w14:paraId="7658C6F6" w14:textId="77777777" w:rsidR="00A93474" w:rsidRDefault="00A93474" w:rsidP="00A93474">
      <w:pPr>
        <w:pStyle w:val="PL"/>
      </w:pPr>
      <w:r>
        <w:t xml:space="preserve">          $ref: 'TS29122_CommonData.yaml#/components/responses/503'</w:t>
      </w:r>
    </w:p>
    <w:p w14:paraId="46D5D310" w14:textId="77777777" w:rsidR="00A93474" w:rsidRDefault="00A93474" w:rsidP="00A93474">
      <w:pPr>
        <w:pStyle w:val="PL"/>
      </w:pPr>
      <w:r>
        <w:t xml:space="preserve">        default:</w:t>
      </w:r>
    </w:p>
    <w:p w14:paraId="140EE4DB" w14:textId="77777777" w:rsidR="00A93474" w:rsidRDefault="00A93474" w:rsidP="00A93474">
      <w:pPr>
        <w:pStyle w:val="PL"/>
      </w:pPr>
      <w:r>
        <w:t xml:space="preserve">          $ref: 'TS29122_CommonData.yaml#/components/responses/default'</w:t>
      </w:r>
    </w:p>
    <w:p w14:paraId="1A6E6972" w14:textId="77777777" w:rsidR="00A93474" w:rsidRDefault="00A93474" w:rsidP="00A93474">
      <w:pPr>
        <w:pStyle w:val="PL"/>
      </w:pPr>
    </w:p>
    <w:p w14:paraId="18D0039F" w14:textId="77777777" w:rsidR="00A93474" w:rsidRDefault="00A93474" w:rsidP="00A93474">
      <w:pPr>
        <w:pStyle w:val="PL"/>
      </w:pPr>
    </w:p>
    <w:p w14:paraId="7F27AFFE" w14:textId="77777777" w:rsidR="00A93474" w:rsidRDefault="00A93474" w:rsidP="00A93474">
      <w:pPr>
        <w:pStyle w:val="PL"/>
      </w:pPr>
      <w:r>
        <w:t xml:space="preserve">    delete:</w:t>
      </w:r>
    </w:p>
    <w:p w14:paraId="30979D2F" w14:textId="77777777" w:rsidR="00A93474" w:rsidRDefault="00A93474" w:rsidP="00A93474">
      <w:pPr>
        <w:pStyle w:val="PL"/>
      </w:pPr>
      <w:r>
        <w:t xml:space="preserve">      summary: Deletes an already existing subscription</w:t>
      </w:r>
    </w:p>
    <w:p w14:paraId="4375DBEE" w14:textId="77777777" w:rsidR="00A93474" w:rsidRDefault="00A93474" w:rsidP="00A93474">
      <w:pPr>
        <w:pStyle w:val="PL"/>
      </w:pPr>
      <w:r>
        <w:t xml:space="preserve">      tags:</w:t>
      </w:r>
    </w:p>
    <w:p w14:paraId="1B831AB8" w14:textId="77777777" w:rsidR="00A93474" w:rsidRDefault="00A93474" w:rsidP="00A93474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0FA4D5D8" w14:textId="77777777" w:rsidR="00A93474" w:rsidRDefault="00A93474" w:rsidP="00A93474">
      <w:pPr>
        <w:pStyle w:val="PL"/>
      </w:pPr>
      <w:r>
        <w:t xml:space="preserve">      parameters:</w:t>
      </w:r>
    </w:p>
    <w:p w14:paraId="41AC8082" w14:textId="77777777" w:rsidR="00A93474" w:rsidRDefault="00A93474" w:rsidP="00A93474">
      <w:pPr>
        <w:pStyle w:val="PL"/>
      </w:pPr>
      <w:r>
        <w:t xml:space="preserve">        - name: afId</w:t>
      </w:r>
    </w:p>
    <w:p w14:paraId="11CAC82E" w14:textId="77777777" w:rsidR="00A93474" w:rsidRDefault="00A93474" w:rsidP="00A93474">
      <w:pPr>
        <w:pStyle w:val="PL"/>
      </w:pPr>
      <w:r>
        <w:t xml:space="preserve">          in: path</w:t>
      </w:r>
    </w:p>
    <w:p w14:paraId="2B6E5518" w14:textId="77777777" w:rsidR="00A93474" w:rsidRDefault="00A93474" w:rsidP="00A93474">
      <w:pPr>
        <w:pStyle w:val="PL"/>
      </w:pPr>
      <w:r>
        <w:t xml:space="preserve">          description: Identifier of the AF</w:t>
      </w:r>
    </w:p>
    <w:p w14:paraId="42C33F07" w14:textId="77777777" w:rsidR="00A93474" w:rsidRDefault="00A93474" w:rsidP="00A93474">
      <w:pPr>
        <w:pStyle w:val="PL"/>
      </w:pPr>
      <w:r>
        <w:t xml:space="preserve">          required: true</w:t>
      </w:r>
    </w:p>
    <w:p w14:paraId="5755CA0E" w14:textId="77777777" w:rsidR="00A93474" w:rsidRDefault="00A93474" w:rsidP="00A93474">
      <w:pPr>
        <w:pStyle w:val="PL"/>
      </w:pPr>
      <w:r>
        <w:t xml:space="preserve">          schema:</w:t>
      </w:r>
    </w:p>
    <w:p w14:paraId="1135651D" w14:textId="77777777" w:rsidR="00A93474" w:rsidRDefault="00A93474" w:rsidP="00A93474">
      <w:pPr>
        <w:pStyle w:val="PL"/>
      </w:pPr>
      <w:r>
        <w:t xml:space="preserve">            type: string</w:t>
      </w:r>
    </w:p>
    <w:p w14:paraId="4874BDD6" w14:textId="77777777" w:rsidR="00A93474" w:rsidRDefault="00A93474" w:rsidP="00A93474">
      <w:pPr>
        <w:pStyle w:val="PL"/>
      </w:pPr>
      <w:r>
        <w:t xml:space="preserve">        - name: subscriptionId</w:t>
      </w:r>
    </w:p>
    <w:p w14:paraId="41A38C57" w14:textId="77777777" w:rsidR="00A93474" w:rsidRDefault="00A93474" w:rsidP="00A93474">
      <w:pPr>
        <w:pStyle w:val="PL"/>
      </w:pPr>
      <w:r>
        <w:t xml:space="preserve">          in: path</w:t>
      </w:r>
    </w:p>
    <w:p w14:paraId="3A4BB807" w14:textId="77777777" w:rsidR="00A93474" w:rsidRDefault="00A93474" w:rsidP="00A93474">
      <w:pPr>
        <w:pStyle w:val="PL"/>
      </w:pPr>
      <w:r>
        <w:t xml:space="preserve">          description: Identifier of the subscription resource</w:t>
      </w:r>
    </w:p>
    <w:p w14:paraId="05DFB6E5" w14:textId="77777777" w:rsidR="00A93474" w:rsidRDefault="00A93474" w:rsidP="00A93474">
      <w:pPr>
        <w:pStyle w:val="PL"/>
      </w:pPr>
      <w:r>
        <w:t xml:space="preserve">          required: true</w:t>
      </w:r>
    </w:p>
    <w:p w14:paraId="72781434" w14:textId="77777777" w:rsidR="00A93474" w:rsidRDefault="00A93474" w:rsidP="00A93474">
      <w:pPr>
        <w:pStyle w:val="PL"/>
      </w:pPr>
      <w:r>
        <w:t xml:space="preserve">          schema:</w:t>
      </w:r>
    </w:p>
    <w:p w14:paraId="03AC04C2" w14:textId="77777777" w:rsidR="00A93474" w:rsidRDefault="00A93474" w:rsidP="00A93474">
      <w:pPr>
        <w:pStyle w:val="PL"/>
      </w:pPr>
      <w:r>
        <w:t xml:space="preserve">            type: string</w:t>
      </w:r>
    </w:p>
    <w:p w14:paraId="793F2F4F" w14:textId="77777777" w:rsidR="00A93474" w:rsidRDefault="00A93474" w:rsidP="00A93474">
      <w:pPr>
        <w:pStyle w:val="PL"/>
      </w:pPr>
      <w:r>
        <w:t xml:space="preserve">      responses:</w:t>
      </w:r>
    </w:p>
    <w:p w14:paraId="0806E9AE" w14:textId="77777777" w:rsidR="00A93474" w:rsidRDefault="00A93474" w:rsidP="00A93474">
      <w:pPr>
        <w:pStyle w:val="PL"/>
      </w:pPr>
      <w:r>
        <w:t xml:space="preserve">        '204':</w:t>
      </w:r>
    </w:p>
    <w:p w14:paraId="0C3F74FB" w14:textId="77777777" w:rsidR="00A93474" w:rsidRDefault="00A93474" w:rsidP="00A93474">
      <w:pPr>
        <w:pStyle w:val="PL"/>
      </w:pPr>
      <w:r>
        <w:t xml:space="preserve">          description: No Content (Successful deletion of the existing subscription)</w:t>
      </w:r>
    </w:p>
    <w:p w14:paraId="79778092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88C5480" w14:textId="77777777" w:rsidR="00A93474" w:rsidRDefault="00A93474" w:rsidP="00A93474">
      <w:pPr>
        <w:pStyle w:val="PL"/>
      </w:pPr>
      <w:r>
        <w:t xml:space="preserve">          $ref: 'TS29122_CommonData.yaml#/components/responses/307'</w:t>
      </w:r>
    </w:p>
    <w:p w14:paraId="3A92AF42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85A3B17" w14:textId="77777777" w:rsidR="00A93474" w:rsidRDefault="00A93474" w:rsidP="00A934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899991B" w14:textId="77777777" w:rsidR="00A93474" w:rsidRDefault="00A93474" w:rsidP="00A93474">
      <w:pPr>
        <w:pStyle w:val="PL"/>
      </w:pPr>
      <w:r>
        <w:t xml:space="preserve">        '400':</w:t>
      </w:r>
    </w:p>
    <w:p w14:paraId="279359AE" w14:textId="77777777" w:rsidR="00A93474" w:rsidRDefault="00A93474" w:rsidP="00A93474">
      <w:pPr>
        <w:pStyle w:val="PL"/>
      </w:pPr>
      <w:r>
        <w:t xml:space="preserve">          $ref: 'TS29122_CommonData.yaml#/components/responses/400'</w:t>
      </w:r>
    </w:p>
    <w:p w14:paraId="5AE43CE1" w14:textId="77777777" w:rsidR="00A93474" w:rsidRDefault="00A93474" w:rsidP="00A93474">
      <w:pPr>
        <w:pStyle w:val="PL"/>
      </w:pPr>
      <w:r>
        <w:t xml:space="preserve">        '401':</w:t>
      </w:r>
    </w:p>
    <w:p w14:paraId="01006752" w14:textId="77777777" w:rsidR="00A93474" w:rsidRDefault="00A93474" w:rsidP="00A93474">
      <w:pPr>
        <w:pStyle w:val="PL"/>
      </w:pPr>
      <w:r>
        <w:t xml:space="preserve">          $ref: 'TS29122_CommonData.yaml#/components/responses/401'</w:t>
      </w:r>
    </w:p>
    <w:p w14:paraId="078877A1" w14:textId="77777777" w:rsidR="00A93474" w:rsidRDefault="00A93474" w:rsidP="00A93474">
      <w:pPr>
        <w:pStyle w:val="PL"/>
      </w:pPr>
      <w:r>
        <w:t xml:space="preserve">        '403':</w:t>
      </w:r>
    </w:p>
    <w:p w14:paraId="19620FDE" w14:textId="77777777" w:rsidR="00A93474" w:rsidRDefault="00A93474" w:rsidP="00A93474">
      <w:pPr>
        <w:pStyle w:val="PL"/>
      </w:pPr>
      <w:r>
        <w:t xml:space="preserve">          $ref: 'TS29122_CommonData.yaml#/components/responses/403'</w:t>
      </w:r>
    </w:p>
    <w:p w14:paraId="6207755A" w14:textId="77777777" w:rsidR="00A93474" w:rsidRDefault="00A93474" w:rsidP="00A93474">
      <w:pPr>
        <w:pStyle w:val="PL"/>
      </w:pPr>
      <w:r>
        <w:t xml:space="preserve">        '404':</w:t>
      </w:r>
    </w:p>
    <w:p w14:paraId="532DDAA5" w14:textId="77777777" w:rsidR="00A93474" w:rsidRDefault="00A93474" w:rsidP="00A93474">
      <w:pPr>
        <w:pStyle w:val="PL"/>
      </w:pPr>
      <w:r>
        <w:t xml:space="preserve">          $ref: 'TS29122_CommonData.yaml#/components/responses/404'</w:t>
      </w:r>
    </w:p>
    <w:p w14:paraId="2129BF1D" w14:textId="77777777" w:rsidR="00A93474" w:rsidRDefault="00A93474" w:rsidP="00A93474">
      <w:pPr>
        <w:pStyle w:val="PL"/>
      </w:pPr>
      <w:r>
        <w:t xml:space="preserve">        '429':</w:t>
      </w:r>
    </w:p>
    <w:p w14:paraId="599586D6" w14:textId="77777777" w:rsidR="00A93474" w:rsidRDefault="00A93474" w:rsidP="00A93474">
      <w:pPr>
        <w:pStyle w:val="PL"/>
      </w:pPr>
      <w:r>
        <w:t xml:space="preserve">          $ref: 'TS29122_CommonData.yaml#/components/responses/429'</w:t>
      </w:r>
    </w:p>
    <w:p w14:paraId="5862AEA3" w14:textId="77777777" w:rsidR="00A93474" w:rsidRDefault="00A93474" w:rsidP="00A93474">
      <w:pPr>
        <w:pStyle w:val="PL"/>
      </w:pPr>
      <w:r>
        <w:t xml:space="preserve">        '500':</w:t>
      </w:r>
    </w:p>
    <w:p w14:paraId="5CD27675" w14:textId="77777777" w:rsidR="00A93474" w:rsidRDefault="00A93474" w:rsidP="00A93474">
      <w:pPr>
        <w:pStyle w:val="PL"/>
      </w:pPr>
      <w:r>
        <w:t xml:space="preserve">          $ref: 'TS29122_CommonData.yaml#/components/responses/500'</w:t>
      </w:r>
    </w:p>
    <w:p w14:paraId="11175F24" w14:textId="77777777" w:rsidR="00A93474" w:rsidRDefault="00A93474" w:rsidP="00A93474">
      <w:pPr>
        <w:pStyle w:val="PL"/>
      </w:pPr>
      <w:r>
        <w:t xml:space="preserve">        '503':</w:t>
      </w:r>
    </w:p>
    <w:p w14:paraId="48A9AC7D" w14:textId="77777777" w:rsidR="00A93474" w:rsidRDefault="00A93474" w:rsidP="00A93474">
      <w:pPr>
        <w:pStyle w:val="PL"/>
      </w:pPr>
      <w:r>
        <w:t xml:space="preserve">          $ref: 'TS29122_CommonData.yaml#/components/responses/503'</w:t>
      </w:r>
    </w:p>
    <w:p w14:paraId="304B0B08" w14:textId="77777777" w:rsidR="00A93474" w:rsidRDefault="00A93474" w:rsidP="00A93474">
      <w:pPr>
        <w:pStyle w:val="PL"/>
      </w:pPr>
      <w:r>
        <w:lastRenderedPageBreak/>
        <w:t xml:space="preserve">        default:</w:t>
      </w:r>
    </w:p>
    <w:p w14:paraId="49F300A8" w14:textId="77777777" w:rsidR="00A93474" w:rsidRDefault="00A93474" w:rsidP="00A93474">
      <w:pPr>
        <w:pStyle w:val="PL"/>
      </w:pPr>
      <w:r>
        <w:t xml:space="preserve">          $ref: 'TS29122_CommonData.yaml#/components/responses/default'</w:t>
      </w:r>
    </w:p>
    <w:p w14:paraId="0A6D0334" w14:textId="77777777" w:rsidR="00A93474" w:rsidRDefault="00A93474" w:rsidP="00A93474">
      <w:pPr>
        <w:pStyle w:val="PL"/>
      </w:pPr>
    </w:p>
    <w:p w14:paraId="13209106" w14:textId="77777777" w:rsidR="00A93474" w:rsidRDefault="00A93474" w:rsidP="00A93474">
      <w:pPr>
        <w:pStyle w:val="PL"/>
      </w:pPr>
      <w:r>
        <w:t xml:space="preserve">  /{afId}/subscriptions/{subscriptionId}/configurations:</w:t>
      </w:r>
    </w:p>
    <w:p w14:paraId="63685052" w14:textId="77777777" w:rsidR="00A93474" w:rsidRDefault="00A93474" w:rsidP="00A93474">
      <w:pPr>
        <w:pStyle w:val="PL"/>
      </w:pPr>
      <w:r>
        <w:t xml:space="preserve">    get:</w:t>
      </w:r>
    </w:p>
    <w:p w14:paraId="33DE3C05" w14:textId="77777777" w:rsidR="00A93474" w:rsidRDefault="00A93474" w:rsidP="00A93474">
      <w:pPr>
        <w:pStyle w:val="PL"/>
      </w:pPr>
      <w:r>
        <w:t xml:space="preserve">      summary: read all of the active configurations for the AF</w:t>
      </w:r>
    </w:p>
    <w:p w14:paraId="6FB16AAC" w14:textId="77777777" w:rsidR="00A93474" w:rsidRDefault="00A93474" w:rsidP="00A93474">
      <w:pPr>
        <w:pStyle w:val="PL"/>
      </w:pPr>
      <w:r>
        <w:t xml:space="preserve">      tags:</w:t>
      </w:r>
    </w:p>
    <w:p w14:paraId="0456470B" w14:textId="77777777" w:rsidR="00A93474" w:rsidRDefault="00A93474" w:rsidP="00A93474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7CF01C87" w14:textId="77777777" w:rsidR="00A93474" w:rsidRDefault="00A93474" w:rsidP="00A93474">
      <w:pPr>
        <w:pStyle w:val="PL"/>
      </w:pPr>
      <w:r>
        <w:t xml:space="preserve">      parameters:</w:t>
      </w:r>
    </w:p>
    <w:p w14:paraId="22835557" w14:textId="77777777" w:rsidR="00A93474" w:rsidRDefault="00A93474" w:rsidP="00A93474">
      <w:pPr>
        <w:pStyle w:val="PL"/>
      </w:pPr>
      <w:r>
        <w:t xml:space="preserve">        - name: afId</w:t>
      </w:r>
    </w:p>
    <w:p w14:paraId="236DAC78" w14:textId="77777777" w:rsidR="00A93474" w:rsidRDefault="00A93474" w:rsidP="00A93474">
      <w:pPr>
        <w:pStyle w:val="PL"/>
      </w:pPr>
      <w:r>
        <w:t xml:space="preserve">          in: path</w:t>
      </w:r>
    </w:p>
    <w:p w14:paraId="417E4478" w14:textId="77777777" w:rsidR="00A93474" w:rsidRDefault="00A93474" w:rsidP="00A93474">
      <w:pPr>
        <w:pStyle w:val="PL"/>
      </w:pPr>
      <w:r>
        <w:t xml:space="preserve">          description: Identifier of the AF</w:t>
      </w:r>
    </w:p>
    <w:p w14:paraId="2415975F" w14:textId="77777777" w:rsidR="00A93474" w:rsidRDefault="00A93474" w:rsidP="00A93474">
      <w:pPr>
        <w:pStyle w:val="PL"/>
      </w:pPr>
      <w:r>
        <w:t xml:space="preserve">          required: true</w:t>
      </w:r>
    </w:p>
    <w:p w14:paraId="6B5CE0F0" w14:textId="77777777" w:rsidR="00A93474" w:rsidRDefault="00A93474" w:rsidP="00A93474">
      <w:pPr>
        <w:pStyle w:val="PL"/>
      </w:pPr>
      <w:r>
        <w:t xml:space="preserve">          schema:</w:t>
      </w:r>
    </w:p>
    <w:p w14:paraId="652E57B0" w14:textId="77777777" w:rsidR="00A93474" w:rsidRDefault="00A93474" w:rsidP="00A93474">
      <w:pPr>
        <w:pStyle w:val="PL"/>
      </w:pPr>
      <w:r>
        <w:t xml:space="preserve">            type: string</w:t>
      </w:r>
    </w:p>
    <w:p w14:paraId="3DE6E88F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5E7485D2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373EBB41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7CA29104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3A22F95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008149D" w14:textId="77777777" w:rsidR="00A93474" w:rsidRDefault="00A93474" w:rsidP="00A93474">
      <w:pPr>
        <w:pStyle w:val="PL"/>
      </w:pPr>
      <w:r>
        <w:rPr>
          <w:lang w:val="en-US"/>
        </w:rPr>
        <w:t xml:space="preserve">            type: string</w:t>
      </w:r>
    </w:p>
    <w:p w14:paraId="510B8853" w14:textId="77777777" w:rsidR="00A93474" w:rsidRDefault="00A93474" w:rsidP="00A93474">
      <w:pPr>
        <w:pStyle w:val="PL"/>
      </w:pPr>
      <w:r>
        <w:t xml:space="preserve">      responses:</w:t>
      </w:r>
    </w:p>
    <w:p w14:paraId="4279C852" w14:textId="77777777" w:rsidR="00A93474" w:rsidRDefault="00A93474" w:rsidP="00A93474">
      <w:pPr>
        <w:pStyle w:val="PL"/>
      </w:pPr>
      <w:r>
        <w:t xml:space="preserve">        '200':</w:t>
      </w:r>
    </w:p>
    <w:p w14:paraId="5506D60B" w14:textId="77777777" w:rsidR="00A93474" w:rsidRDefault="00A93474" w:rsidP="00A93474">
      <w:pPr>
        <w:pStyle w:val="PL"/>
      </w:pPr>
      <w:r>
        <w:t xml:space="preserve">          description: OK (Successful get all of the active configurations for the AF)</w:t>
      </w:r>
    </w:p>
    <w:p w14:paraId="024E3F30" w14:textId="77777777" w:rsidR="00A93474" w:rsidRDefault="00A93474" w:rsidP="00A93474">
      <w:pPr>
        <w:pStyle w:val="PL"/>
      </w:pPr>
      <w:r>
        <w:t xml:space="preserve">          content:</w:t>
      </w:r>
    </w:p>
    <w:p w14:paraId="0EDACA17" w14:textId="77777777" w:rsidR="00A93474" w:rsidRDefault="00A93474" w:rsidP="00A93474">
      <w:pPr>
        <w:pStyle w:val="PL"/>
      </w:pPr>
      <w:r>
        <w:t xml:space="preserve">            application/json:</w:t>
      </w:r>
    </w:p>
    <w:p w14:paraId="7A8789EE" w14:textId="77777777" w:rsidR="00A93474" w:rsidRDefault="00A93474" w:rsidP="00A93474">
      <w:pPr>
        <w:pStyle w:val="PL"/>
      </w:pPr>
      <w:r>
        <w:t xml:space="preserve">              schema:</w:t>
      </w:r>
    </w:p>
    <w:p w14:paraId="3CC35B6F" w14:textId="77777777" w:rsidR="00A93474" w:rsidRDefault="00A93474" w:rsidP="00A93474">
      <w:pPr>
        <w:pStyle w:val="PL"/>
      </w:pPr>
      <w:r>
        <w:t xml:space="preserve">                type: array</w:t>
      </w:r>
    </w:p>
    <w:p w14:paraId="2D97816D" w14:textId="77777777" w:rsidR="00A93474" w:rsidRDefault="00A93474" w:rsidP="00A93474">
      <w:pPr>
        <w:pStyle w:val="PL"/>
      </w:pPr>
      <w:r>
        <w:t xml:space="preserve">                items:</w:t>
      </w:r>
    </w:p>
    <w:p w14:paraId="284CECBE" w14:textId="77777777" w:rsidR="00A93474" w:rsidRDefault="00A93474" w:rsidP="00A93474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A230D11" w14:textId="77777777" w:rsidR="00A93474" w:rsidRDefault="00A93474" w:rsidP="00A93474">
      <w:pPr>
        <w:pStyle w:val="PL"/>
      </w:pPr>
      <w:r>
        <w:t xml:space="preserve">                minItems: 0</w:t>
      </w:r>
    </w:p>
    <w:p w14:paraId="1DB90910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E9D7404" w14:textId="77777777" w:rsidR="00A93474" w:rsidRDefault="00A93474" w:rsidP="00A93474">
      <w:pPr>
        <w:pStyle w:val="PL"/>
      </w:pPr>
      <w:r>
        <w:t xml:space="preserve">          $ref: 'TS29122_CommonData.yaml#/components/responses/307'</w:t>
      </w:r>
    </w:p>
    <w:p w14:paraId="5978A90D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4FA2B46" w14:textId="77777777" w:rsidR="00A93474" w:rsidRDefault="00A93474" w:rsidP="00A934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C5ABDDA" w14:textId="77777777" w:rsidR="00A93474" w:rsidRDefault="00A93474" w:rsidP="00A93474">
      <w:pPr>
        <w:pStyle w:val="PL"/>
      </w:pPr>
      <w:r>
        <w:t xml:space="preserve">        '400':</w:t>
      </w:r>
    </w:p>
    <w:p w14:paraId="10320820" w14:textId="77777777" w:rsidR="00A93474" w:rsidRDefault="00A93474" w:rsidP="00A93474">
      <w:pPr>
        <w:pStyle w:val="PL"/>
      </w:pPr>
      <w:r>
        <w:t xml:space="preserve">          $ref: 'TS29122_CommonData.yaml#/components/responses/400'</w:t>
      </w:r>
    </w:p>
    <w:p w14:paraId="6A6E6261" w14:textId="77777777" w:rsidR="00A93474" w:rsidRDefault="00A93474" w:rsidP="00A93474">
      <w:pPr>
        <w:pStyle w:val="PL"/>
      </w:pPr>
      <w:r>
        <w:t xml:space="preserve">        '401':</w:t>
      </w:r>
    </w:p>
    <w:p w14:paraId="27C10A44" w14:textId="77777777" w:rsidR="00A93474" w:rsidRDefault="00A93474" w:rsidP="00A93474">
      <w:pPr>
        <w:pStyle w:val="PL"/>
      </w:pPr>
      <w:r>
        <w:t xml:space="preserve">          $ref: 'TS29122_CommonData.yaml#/components/responses/401'</w:t>
      </w:r>
    </w:p>
    <w:p w14:paraId="33B3A32D" w14:textId="77777777" w:rsidR="00A93474" w:rsidRDefault="00A93474" w:rsidP="00A93474">
      <w:pPr>
        <w:pStyle w:val="PL"/>
      </w:pPr>
      <w:r>
        <w:t xml:space="preserve">        '403':</w:t>
      </w:r>
    </w:p>
    <w:p w14:paraId="0D87D256" w14:textId="77777777" w:rsidR="00A93474" w:rsidRDefault="00A93474" w:rsidP="00A93474">
      <w:pPr>
        <w:pStyle w:val="PL"/>
      </w:pPr>
      <w:r>
        <w:t xml:space="preserve">          $ref: 'TS29122_CommonData.yaml#/components/responses/403'</w:t>
      </w:r>
    </w:p>
    <w:p w14:paraId="2E9CF0AE" w14:textId="77777777" w:rsidR="00A93474" w:rsidRDefault="00A93474" w:rsidP="00A93474">
      <w:pPr>
        <w:pStyle w:val="PL"/>
      </w:pPr>
      <w:r>
        <w:t xml:space="preserve">        '404':</w:t>
      </w:r>
    </w:p>
    <w:p w14:paraId="55CA08F8" w14:textId="77777777" w:rsidR="00A93474" w:rsidRDefault="00A93474" w:rsidP="00A93474">
      <w:pPr>
        <w:pStyle w:val="PL"/>
      </w:pPr>
      <w:r>
        <w:t xml:space="preserve">          $ref: 'TS29122_CommonData.yaml#/components/responses/404'</w:t>
      </w:r>
    </w:p>
    <w:p w14:paraId="42C6F00E" w14:textId="77777777" w:rsidR="00A93474" w:rsidRDefault="00A93474" w:rsidP="00A93474">
      <w:pPr>
        <w:pStyle w:val="PL"/>
      </w:pPr>
      <w:r>
        <w:t xml:space="preserve">        '406':</w:t>
      </w:r>
    </w:p>
    <w:p w14:paraId="64F41A62" w14:textId="77777777" w:rsidR="00A93474" w:rsidRDefault="00A93474" w:rsidP="00A93474">
      <w:pPr>
        <w:pStyle w:val="PL"/>
      </w:pPr>
      <w:r>
        <w:t xml:space="preserve">          $ref: 'TS29122_CommonData.yaml#/components/responses/406'</w:t>
      </w:r>
    </w:p>
    <w:p w14:paraId="03A4FE84" w14:textId="77777777" w:rsidR="00A93474" w:rsidRDefault="00A93474" w:rsidP="00A93474">
      <w:pPr>
        <w:pStyle w:val="PL"/>
      </w:pPr>
      <w:r>
        <w:t xml:space="preserve">        '429':</w:t>
      </w:r>
    </w:p>
    <w:p w14:paraId="6BC4CA6B" w14:textId="77777777" w:rsidR="00A93474" w:rsidRDefault="00A93474" w:rsidP="00A93474">
      <w:pPr>
        <w:pStyle w:val="PL"/>
      </w:pPr>
      <w:r>
        <w:t xml:space="preserve">          $ref: 'TS29122_CommonData.yaml#/components/responses/429'</w:t>
      </w:r>
    </w:p>
    <w:p w14:paraId="77965B1C" w14:textId="77777777" w:rsidR="00A93474" w:rsidRDefault="00A93474" w:rsidP="00A93474">
      <w:pPr>
        <w:pStyle w:val="PL"/>
      </w:pPr>
      <w:r>
        <w:t xml:space="preserve">        '500':</w:t>
      </w:r>
    </w:p>
    <w:p w14:paraId="5E324545" w14:textId="77777777" w:rsidR="00A93474" w:rsidRDefault="00A93474" w:rsidP="00A93474">
      <w:pPr>
        <w:pStyle w:val="PL"/>
      </w:pPr>
      <w:r>
        <w:t xml:space="preserve">          $ref: 'TS29122_CommonData.yaml#/components/responses/500'</w:t>
      </w:r>
    </w:p>
    <w:p w14:paraId="49984AE6" w14:textId="77777777" w:rsidR="00A93474" w:rsidRDefault="00A93474" w:rsidP="00A93474">
      <w:pPr>
        <w:pStyle w:val="PL"/>
      </w:pPr>
      <w:r>
        <w:t xml:space="preserve">        '503':</w:t>
      </w:r>
    </w:p>
    <w:p w14:paraId="727E236E" w14:textId="77777777" w:rsidR="00A93474" w:rsidRDefault="00A93474" w:rsidP="00A93474">
      <w:pPr>
        <w:pStyle w:val="PL"/>
      </w:pPr>
      <w:r>
        <w:t xml:space="preserve">          $ref: 'TS29122_CommonData.yaml#/components/responses/503'</w:t>
      </w:r>
    </w:p>
    <w:p w14:paraId="6C2236E8" w14:textId="77777777" w:rsidR="00A93474" w:rsidRDefault="00A93474" w:rsidP="00A93474">
      <w:pPr>
        <w:pStyle w:val="PL"/>
      </w:pPr>
      <w:r>
        <w:t xml:space="preserve">        default:</w:t>
      </w:r>
    </w:p>
    <w:p w14:paraId="77A15D89" w14:textId="77777777" w:rsidR="00A93474" w:rsidRDefault="00A93474" w:rsidP="00A93474">
      <w:pPr>
        <w:pStyle w:val="PL"/>
      </w:pPr>
      <w:r>
        <w:t xml:space="preserve">          $ref: 'TS29122_CommonData.yaml#/components/responses/default'</w:t>
      </w:r>
    </w:p>
    <w:p w14:paraId="048E4955" w14:textId="77777777" w:rsidR="00A93474" w:rsidRDefault="00A93474" w:rsidP="00A93474">
      <w:pPr>
        <w:pStyle w:val="PL"/>
      </w:pPr>
    </w:p>
    <w:p w14:paraId="619FFF65" w14:textId="77777777" w:rsidR="00A93474" w:rsidRDefault="00A93474" w:rsidP="00A93474">
      <w:pPr>
        <w:pStyle w:val="PL"/>
      </w:pPr>
      <w:r>
        <w:t xml:space="preserve">    post:</w:t>
      </w:r>
    </w:p>
    <w:p w14:paraId="5215A466" w14:textId="77777777" w:rsidR="00A93474" w:rsidRDefault="00A93474" w:rsidP="00A93474">
      <w:pPr>
        <w:pStyle w:val="PL"/>
      </w:pPr>
      <w:r>
        <w:t xml:space="preserve">      summary: Creates a new configuration resource</w:t>
      </w:r>
    </w:p>
    <w:p w14:paraId="2350CDAD" w14:textId="77777777" w:rsidR="00A93474" w:rsidRDefault="00A93474" w:rsidP="00A93474">
      <w:pPr>
        <w:pStyle w:val="PL"/>
      </w:pPr>
      <w:r>
        <w:t xml:space="preserve">      tags:</w:t>
      </w:r>
    </w:p>
    <w:p w14:paraId="6DEF198C" w14:textId="77777777" w:rsidR="00A93474" w:rsidRDefault="00A93474" w:rsidP="00A93474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08B3F671" w14:textId="77777777" w:rsidR="00A93474" w:rsidRDefault="00A93474" w:rsidP="00A93474">
      <w:pPr>
        <w:pStyle w:val="PL"/>
      </w:pPr>
      <w:r>
        <w:t xml:space="preserve">      parameters:</w:t>
      </w:r>
    </w:p>
    <w:p w14:paraId="7B01F3C9" w14:textId="77777777" w:rsidR="00A93474" w:rsidRDefault="00A93474" w:rsidP="00A93474">
      <w:pPr>
        <w:pStyle w:val="PL"/>
      </w:pPr>
      <w:r>
        <w:t xml:space="preserve">        - name: afId</w:t>
      </w:r>
    </w:p>
    <w:p w14:paraId="14F262B4" w14:textId="77777777" w:rsidR="00A93474" w:rsidRDefault="00A93474" w:rsidP="00A93474">
      <w:pPr>
        <w:pStyle w:val="PL"/>
      </w:pPr>
      <w:r>
        <w:t xml:space="preserve">          in: path</w:t>
      </w:r>
    </w:p>
    <w:p w14:paraId="31C15075" w14:textId="77777777" w:rsidR="00A93474" w:rsidRDefault="00A93474" w:rsidP="00A93474">
      <w:pPr>
        <w:pStyle w:val="PL"/>
      </w:pPr>
      <w:r>
        <w:t xml:space="preserve">          description: Identifier of the AF</w:t>
      </w:r>
    </w:p>
    <w:p w14:paraId="603873C4" w14:textId="77777777" w:rsidR="00A93474" w:rsidRDefault="00A93474" w:rsidP="00A93474">
      <w:pPr>
        <w:pStyle w:val="PL"/>
      </w:pPr>
      <w:r>
        <w:t xml:space="preserve">          required: true</w:t>
      </w:r>
    </w:p>
    <w:p w14:paraId="70BE092E" w14:textId="77777777" w:rsidR="00A93474" w:rsidRDefault="00A93474" w:rsidP="00A93474">
      <w:pPr>
        <w:pStyle w:val="PL"/>
      </w:pPr>
      <w:r>
        <w:t xml:space="preserve">          schema:</w:t>
      </w:r>
    </w:p>
    <w:p w14:paraId="457327E4" w14:textId="77777777" w:rsidR="00A93474" w:rsidRDefault="00A93474" w:rsidP="00A93474">
      <w:pPr>
        <w:pStyle w:val="PL"/>
      </w:pPr>
      <w:r>
        <w:t xml:space="preserve">            type: string</w:t>
      </w:r>
    </w:p>
    <w:p w14:paraId="6DCE2B2B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195B0C8E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4FD67D8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String identifying the individual synchronization Exposure Subscription</w:t>
      </w:r>
    </w:p>
    <w:p w14:paraId="1885B585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resource in the NEF.</w:t>
      </w:r>
    </w:p>
    <w:p w14:paraId="5C915FF2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501A9C55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7EC456B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E2FD9DC" w14:textId="77777777" w:rsidR="00A93474" w:rsidRDefault="00A93474" w:rsidP="00A93474">
      <w:pPr>
        <w:pStyle w:val="PL"/>
      </w:pPr>
      <w:r>
        <w:rPr>
          <w:lang w:val="en-US"/>
        </w:rPr>
        <w:t xml:space="preserve">            type: string</w:t>
      </w:r>
    </w:p>
    <w:p w14:paraId="7CC5AB67" w14:textId="77777777" w:rsidR="00A93474" w:rsidRDefault="00A93474" w:rsidP="00A93474">
      <w:pPr>
        <w:pStyle w:val="PL"/>
      </w:pPr>
      <w:r>
        <w:t xml:space="preserve">      requestBody:</w:t>
      </w:r>
    </w:p>
    <w:p w14:paraId="464D907E" w14:textId="77777777" w:rsidR="00A93474" w:rsidRDefault="00A93474" w:rsidP="00A93474">
      <w:pPr>
        <w:pStyle w:val="PL"/>
      </w:pPr>
      <w:r>
        <w:t xml:space="preserve">        description: new configuration creation</w:t>
      </w:r>
    </w:p>
    <w:p w14:paraId="28AD1834" w14:textId="77777777" w:rsidR="00A93474" w:rsidRDefault="00A93474" w:rsidP="00A93474">
      <w:pPr>
        <w:pStyle w:val="PL"/>
      </w:pPr>
      <w:r>
        <w:t xml:space="preserve">        required: true</w:t>
      </w:r>
    </w:p>
    <w:p w14:paraId="138641FC" w14:textId="77777777" w:rsidR="00A93474" w:rsidRDefault="00A93474" w:rsidP="00A93474">
      <w:pPr>
        <w:pStyle w:val="PL"/>
      </w:pPr>
      <w:r>
        <w:t xml:space="preserve">        content:</w:t>
      </w:r>
    </w:p>
    <w:p w14:paraId="209E11C7" w14:textId="77777777" w:rsidR="00A93474" w:rsidRDefault="00A93474" w:rsidP="00A93474">
      <w:pPr>
        <w:pStyle w:val="PL"/>
      </w:pPr>
      <w:r>
        <w:lastRenderedPageBreak/>
        <w:t xml:space="preserve">          application/json:</w:t>
      </w:r>
    </w:p>
    <w:p w14:paraId="6B1CBFBB" w14:textId="77777777" w:rsidR="00A93474" w:rsidRDefault="00A93474" w:rsidP="00A93474">
      <w:pPr>
        <w:pStyle w:val="PL"/>
      </w:pPr>
      <w:r>
        <w:t xml:space="preserve">            schema:</w:t>
      </w:r>
    </w:p>
    <w:p w14:paraId="48F44ADD" w14:textId="77777777" w:rsidR="00A93474" w:rsidRDefault="00A93474" w:rsidP="00A93474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EE8E9B5" w14:textId="77777777" w:rsidR="00A93474" w:rsidRDefault="00A93474" w:rsidP="00A93474">
      <w:pPr>
        <w:pStyle w:val="PL"/>
      </w:pPr>
      <w:r>
        <w:t xml:space="preserve">      responses:</w:t>
      </w:r>
    </w:p>
    <w:p w14:paraId="285AB466" w14:textId="77777777" w:rsidR="00A93474" w:rsidRDefault="00A93474" w:rsidP="00A93474">
      <w:pPr>
        <w:pStyle w:val="PL"/>
      </w:pPr>
      <w:r>
        <w:t xml:space="preserve">        '201':</w:t>
      </w:r>
    </w:p>
    <w:p w14:paraId="3AC77942" w14:textId="77777777" w:rsidR="00A93474" w:rsidRDefault="00A93474" w:rsidP="00A93474">
      <w:pPr>
        <w:pStyle w:val="PL"/>
      </w:pPr>
      <w:r>
        <w:t xml:space="preserve">          description: Created (Successful creation)</w:t>
      </w:r>
    </w:p>
    <w:p w14:paraId="1183A867" w14:textId="77777777" w:rsidR="00A93474" w:rsidRDefault="00A93474" w:rsidP="00A93474">
      <w:pPr>
        <w:pStyle w:val="PL"/>
      </w:pPr>
      <w:r>
        <w:t xml:space="preserve">          content:</w:t>
      </w:r>
    </w:p>
    <w:p w14:paraId="02E03F94" w14:textId="77777777" w:rsidR="00A93474" w:rsidRDefault="00A93474" w:rsidP="00A93474">
      <w:pPr>
        <w:pStyle w:val="PL"/>
      </w:pPr>
      <w:r>
        <w:t xml:space="preserve">            application/json:</w:t>
      </w:r>
    </w:p>
    <w:p w14:paraId="6FF3C12B" w14:textId="77777777" w:rsidR="00A93474" w:rsidRDefault="00A93474" w:rsidP="00A93474">
      <w:pPr>
        <w:pStyle w:val="PL"/>
      </w:pPr>
      <w:r>
        <w:t xml:space="preserve">              schema:</w:t>
      </w:r>
    </w:p>
    <w:p w14:paraId="7546757F" w14:textId="77777777" w:rsidR="00A93474" w:rsidRDefault="00A93474" w:rsidP="00A93474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B16890A" w14:textId="77777777" w:rsidR="00A93474" w:rsidRDefault="00A93474" w:rsidP="00A93474">
      <w:pPr>
        <w:pStyle w:val="PL"/>
      </w:pPr>
      <w:r>
        <w:t xml:space="preserve">          headers:</w:t>
      </w:r>
    </w:p>
    <w:p w14:paraId="1A9420DF" w14:textId="77777777" w:rsidR="00A93474" w:rsidRDefault="00A93474" w:rsidP="00A93474">
      <w:pPr>
        <w:pStyle w:val="PL"/>
      </w:pPr>
      <w:r>
        <w:t xml:space="preserve">            Location:</w:t>
      </w:r>
    </w:p>
    <w:p w14:paraId="3FBDD57E" w14:textId="77777777" w:rsidR="00A93474" w:rsidRDefault="00A93474" w:rsidP="00A93474">
      <w:pPr>
        <w:pStyle w:val="PL"/>
      </w:pPr>
      <w:r>
        <w:t xml:space="preserve">              description: 'Contains the URI of the newly created resource'</w:t>
      </w:r>
    </w:p>
    <w:p w14:paraId="70B40B60" w14:textId="77777777" w:rsidR="00A93474" w:rsidRDefault="00A93474" w:rsidP="00A93474">
      <w:pPr>
        <w:pStyle w:val="PL"/>
      </w:pPr>
      <w:r>
        <w:t xml:space="preserve">              required: true</w:t>
      </w:r>
    </w:p>
    <w:p w14:paraId="46256274" w14:textId="77777777" w:rsidR="00A93474" w:rsidRDefault="00A93474" w:rsidP="00A93474">
      <w:pPr>
        <w:pStyle w:val="PL"/>
      </w:pPr>
      <w:r>
        <w:t xml:space="preserve">              schema:</w:t>
      </w:r>
    </w:p>
    <w:p w14:paraId="233ECA4B" w14:textId="77777777" w:rsidR="00A93474" w:rsidRDefault="00A93474" w:rsidP="00A93474">
      <w:pPr>
        <w:pStyle w:val="PL"/>
      </w:pPr>
      <w:r>
        <w:t xml:space="preserve">                type: string</w:t>
      </w:r>
    </w:p>
    <w:p w14:paraId="3AE36408" w14:textId="77777777" w:rsidR="00A93474" w:rsidRDefault="00A93474" w:rsidP="00A93474">
      <w:pPr>
        <w:pStyle w:val="PL"/>
      </w:pPr>
      <w:r>
        <w:t xml:space="preserve">        '400':</w:t>
      </w:r>
    </w:p>
    <w:p w14:paraId="40815701" w14:textId="77777777" w:rsidR="00A93474" w:rsidRDefault="00A93474" w:rsidP="00A93474">
      <w:pPr>
        <w:pStyle w:val="PL"/>
      </w:pPr>
      <w:r>
        <w:t xml:space="preserve">          $ref: 'TS29122_CommonData.yaml#/components/responses/400'</w:t>
      </w:r>
    </w:p>
    <w:p w14:paraId="3CF3A1DF" w14:textId="77777777" w:rsidR="00A93474" w:rsidRDefault="00A93474" w:rsidP="00A93474">
      <w:pPr>
        <w:pStyle w:val="PL"/>
      </w:pPr>
      <w:r>
        <w:t xml:space="preserve">        '401':</w:t>
      </w:r>
    </w:p>
    <w:p w14:paraId="6995C00D" w14:textId="77777777" w:rsidR="00A93474" w:rsidRDefault="00A93474" w:rsidP="00A93474">
      <w:pPr>
        <w:pStyle w:val="PL"/>
      </w:pPr>
      <w:r>
        <w:t xml:space="preserve">          $ref: 'TS29122_CommonData.yaml#/components/responses/401'</w:t>
      </w:r>
    </w:p>
    <w:p w14:paraId="30F59CF9" w14:textId="77777777" w:rsidR="00A93474" w:rsidRDefault="00A93474" w:rsidP="00A93474">
      <w:pPr>
        <w:pStyle w:val="PL"/>
      </w:pPr>
      <w:r>
        <w:t xml:space="preserve">        '403':</w:t>
      </w:r>
    </w:p>
    <w:p w14:paraId="5993C5A9" w14:textId="77777777" w:rsidR="00A93474" w:rsidRDefault="00A93474" w:rsidP="00A93474">
      <w:pPr>
        <w:pStyle w:val="PL"/>
      </w:pPr>
      <w:r>
        <w:t xml:space="preserve">          $ref: 'TS29122_CommonData.yaml#/components/responses/403'</w:t>
      </w:r>
    </w:p>
    <w:p w14:paraId="1512CFFF" w14:textId="77777777" w:rsidR="00A93474" w:rsidRDefault="00A93474" w:rsidP="00A93474">
      <w:pPr>
        <w:pStyle w:val="PL"/>
      </w:pPr>
      <w:r>
        <w:t xml:space="preserve">        '404':</w:t>
      </w:r>
    </w:p>
    <w:p w14:paraId="0DC216D2" w14:textId="77777777" w:rsidR="00A93474" w:rsidRDefault="00A93474" w:rsidP="00A93474">
      <w:pPr>
        <w:pStyle w:val="PL"/>
      </w:pPr>
      <w:r>
        <w:t xml:space="preserve">          $ref: 'TS29122_CommonData.yaml#/components/responses/404'</w:t>
      </w:r>
    </w:p>
    <w:p w14:paraId="69F23E11" w14:textId="77777777" w:rsidR="00A93474" w:rsidRDefault="00A93474" w:rsidP="00A93474">
      <w:pPr>
        <w:pStyle w:val="PL"/>
      </w:pPr>
      <w:r>
        <w:t xml:space="preserve">        '411':</w:t>
      </w:r>
    </w:p>
    <w:p w14:paraId="0D4412D5" w14:textId="77777777" w:rsidR="00A93474" w:rsidRDefault="00A93474" w:rsidP="00A93474">
      <w:pPr>
        <w:pStyle w:val="PL"/>
      </w:pPr>
      <w:r>
        <w:t xml:space="preserve">          $ref: 'TS29122_CommonData.yaml#/components/responses/411'</w:t>
      </w:r>
    </w:p>
    <w:p w14:paraId="07932423" w14:textId="77777777" w:rsidR="00A93474" w:rsidRDefault="00A93474" w:rsidP="00A93474">
      <w:pPr>
        <w:pStyle w:val="PL"/>
      </w:pPr>
      <w:r>
        <w:t xml:space="preserve">        '413':</w:t>
      </w:r>
    </w:p>
    <w:p w14:paraId="32DE1361" w14:textId="77777777" w:rsidR="00A93474" w:rsidRDefault="00A93474" w:rsidP="00A93474">
      <w:pPr>
        <w:pStyle w:val="PL"/>
      </w:pPr>
      <w:r>
        <w:t xml:space="preserve">          $ref: 'TS29122_CommonData.yaml#/components/responses/413'</w:t>
      </w:r>
    </w:p>
    <w:p w14:paraId="0C9A40B7" w14:textId="77777777" w:rsidR="00A93474" w:rsidRDefault="00A93474" w:rsidP="00A93474">
      <w:pPr>
        <w:pStyle w:val="PL"/>
      </w:pPr>
      <w:r>
        <w:t xml:space="preserve">        '415':</w:t>
      </w:r>
    </w:p>
    <w:p w14:paraId="14B1631B" w14:textId="77777777" w:rsidR="00A93474" w:rsidRDefault="00A93474" w:rsidP="00A93474">
      <w:pPr>
        <w:pStyle w:val="PL"/>
      </w:pPr>
      <w:r>
        <w:t xml:space="preserve">          $ref: 'TS29122_CommonData.yaml#/components/responses/415'</w:t>
      </w:r>
    </w:p>
    <w:p w14:paraId="7433C63E" w14:textId="77777777" w:rsidR="00A93474" w:rsidRDefault="00A93474" w:rsidP="00A93474">
      <w:pPr>
        <w:pStyle w:val="PL"/>
      </w:pPr>
      <w:r>
        <w:t xml:space="preserve">        '429':</w:t>
      </w:r>
    </w:p>
    <w:p w14:paraId="014924A6" w14:textId="77777777" w:rsidR="00A93474" w:rsidRDefault="00A93474" w:rsidP="00A93474">
      <w:pPr>
        <w:pStyle w:val="PL"/>
      </w:pPr>
      <w:r>
        <w:t xml:space="preserve">          $ref: 'TS29122_CommonData.yaml#/components/responses/429'</w:t>
      </w:r>
    </w:p>
    <w:p w14:paraId="6E0FABF9" w14:textId="77777777" w:rsidR="00A93474" w:rsidRDefault="00A93474" w:rsidP="00A93474">
      <w:pPr>
        <w:pStyle w:val="PL"/>
      </w:pPr>
      <w:r>
        <w:t xml:space="preserve">        '500':</w:t>
      </w:r>
    </w:p>
    <w:p w14:paraId="6A456E16" w14:textId="77777777" w:rsidR="00A93474" w:rsidRDefault="00A93474" w:rsidP="00A93474">
      <w:pPr>
        <w:pStyle w:val="PL"/>
      </w:pPr>
      <w:r>
        <w:t xml:space="preserve">          $ref: 'TS29122_CommonData.yaml#/components/responses/500'</w:t>
      </w:r>
    </w:p>
    <w:p w14:paraId="049D2653" w14:textId="77777777" w:rsidR="00A93474" w:rsidRDefault="00A93474" w:rsidP="00A93474">
      <w:pPr>
        <w:pStyle w:val="PL"/>
      </w:pPr>
      <w:r>
        <w:t xml:space="preserve">        '503':</w:t>
      </w:r>
    </w:p>
    <w:p w14:paraId="1BD3F9F3" w14:textId="77777777" w:rsidR="00A93474" w:rsidRDefault="00A93474" w:rsidP="00A93474">
      <w:pPr>
        <w:pStyle w:val="PL"/>
      </w:pPr>
      <w:r>
        <w:t xml:space="preserve">          $ref: 'TS29122_CommonData.yaml#/components/responses/503'</w:t>
      </w:r>
    </w:p>
    <w:p w14:paraId="2E2890CE" w14:textId="77777777" w:rsidR="00A93474" w:rsidRDefault="00A93474" w:rsidP="00A93474">
      <w:pPr>
        <w:pStyle w:val="PL"/>
      </w:pPr>
      <w:r>
        <w:t xml:space="preserve">        default:</w:t>
      </w:r>
    </w:p>
    <w:p w14:paraId="65480B25" w14:textId="77777777" w:rsidR="00A93474" w:rsidRDefault="00A93474" w:rsidP="00A93474">
      <w:pPr>
        <w:pStyle w:val="PL"/>
      </w:pPr>
      <w:r>
        <w:t xml:space="preserve">          $ref: 'TS29122_CommonData.yaml#/components/responses/default'</w:t>
      </w:r>
    </w:p>
    <w:p w14:paraId="17E08241" w14:textId="77777777" w:rsidR="00A93474" w:rsidRDefault="00A93474" w:rsidP="00A93474">
      <w:pPr>
        <w:pStyle w:val="PL"/>
      </w:pPr>
      <w:r>
        <w:t xml:space="preserve">      callbacks:</w:t>
      </w:r>
    </w:p>
    <w:p w14:paraId="1AF1BC1A" w14:textId="77777777" w:rsidR="00A93474" w:rsidRDefault="00A93474" w:rsidP="00A93474">
      <w:pPr>
        <w:pStyle w:val="PL"/>
      </w:pPr>
      <w:r>
        <w:t xml:space="preserve">        timeSyncConfigNotification:</w:t>
      </w:r>
    </w:p>
    <w:p w14:paraId="46C9E5AC" w14:textId="77777777" w:rsidR="00A93474" w:rsidRDefault="00A93474" w:rsidP="00A93474">
      <w:pPr>
        <w:pStyle w:val="PL"/>
      </w:pPr>
      <w:r>
        <w:t xml:space="preserve">          '{$request.body#/configNotifUri}':</w:t>
      </w:r>
    </w:p>
    <w:p w14:paraId="4A7CC21D" w14:textId="77777777" w:rsidR="00A93474" w:rsidRDefault="00A93474" w:rsidP="00A93474">
      <w:pPr>
        <w:pStyle w:val="PL"/>
      </w:pPr>
      <w:r>
        <w:t xml:space="preserve">            post:</w:t>
      </w:r>
    </w:p>
    <w:p w14:paraId="2F2FA914" w14:textId="77777777" w:rsidR="00A93474" w:rsidRDefault="00A93474" w:rsidP="00A93474">
      <w:pPr>
        <w:pStyle w:val="PL"/>
      </w:pPr>
      <w:r>
        <w:t xml:space="preserve">              requestBody:</w:t>
      </w:r>
    </w:p>
    <w:p w14:paraId="5276363D" w14:textId="77777777" w:rsidR="00A93474" w:rsidRDefault="00A93474" w:rsidP="00A93474">
      <w:pPr>
        <w:pStyle w:val="PL"/>
      </w:pPr>
      <w:r>
        <w:t xml:space="preserve">                description: Notification for Time Synchronization Service status.</w:t>
      </w:r>
    </w:p>
    <w:p w14:paraId="1C0B9110" w14:textId="77777777" w:rsidR="00A93474" w:rsidRDefault="00A93474" w:rsidP="00A93474">
      <w:pPr>
        <w:pStyle w:val="PL"/>
      </w:pPr>
      <w:r>
        <w:t xml:space="preserve">                required: true</w:t>
      </w:r>
    </w:p>
    <w:p w14:paraId="02C8D08F" w14:textId="77777777" w:rsidR="00A93474" w:rsidRDefault="00A93474" w:rsidP="00A93474">
      <w:pPr>
        <w:pStyle w:val="PL"/>
      </w:pPr>
      <w:r>
        <w:t xml:space="preserve">                content:</w:t>
      </w:r>
    </w:p>
    <w:p w14:paraId="6CF5A4D6" w14:textId="77777777" w:rsidR="00A93474" w:rsidRDefault="00A93474" w:rsidP="00A93474">
      <w:pPr>
        <w:pStyle w:val="PL"/>
      </w:pPr>
      <w:r>
        <w:t xml:space="preserve">                  application/json:</w:t>
      </w:r>
    </w:p>
    <w:p w14:paraId="26C18A00" w14:textId="77777777" w:rsidR="00A93474" w:rsidRDefault="00A93474" w:rsidP="00A93474">
      <w:pPr>
        <w:pStyle w:val="PL"/>
      </w:pPr>
      <w:r>
        <w:t xml:space="preserve">                    schema:</w:t>
      </w:r>
    </w:p>
    <w:p w14:paraId="69D7EDE6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proofErr w:type="spellEnd"/>
      <w:r>
        <w:rPr>
          <w:noProof w:val="0"/>
        </w:rPr>
        <w:t>'</w:t>
      </w:r>
    </w:p>
    <w:p w14:paraId="1BCE90D6" w14:textId="77777777" w:rsidR="00A93474" w:rsidRDefault="00A93474" w:rsidP="00A93474">
      <w:pPr>
        <w:pStyle w:val="PL"/>
      </w:pPr>
      <w:r>
        <w:t xml:space="preserve">              responses:</w:t>
      </w:r>
    </w:p>
    <w:p w14:paraId="5E971404" w14:textId="77777777" w:rsidR="00A93474" w:rsidRDefault="00A93474" w:rsidP="00A93474">
      <w:pPr>
        <w:pStyle w:val="PL"/>
      </w:pPr>
      <w:r>
        <w:t xml:space="preserve">                '204':</w:t>
      </w:r>
    </w:p>
    <w:p w14:paraId="64E7D915" w14:textId="77777777" w:rsidR="00A93474" w:rsidRDefault="00A93474" w:rsidP="00A93474">
      <w:pPr>
        <w:pStyle w:val="PL"/>
      </w:pPr>
      <w:r>
        <w:t xml:space="preserve">                  description: Expected response to a successful callback processing without a body</w:t>
      </w:r>
    </w:p>
    <w:p w14:paraId="2D7FEF98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0176274" w14:textId="77777777" w:rsidR="00A93474" w:rsidRDefault="00A93474" w:rsidP="00A93474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C28B383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07B8B59" w14:textId="77777777" w:rsidR="00A93474" w:rsidRDefault="00A93474" w:rsidP="00A93474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1E9D983F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EE6643C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07A00B62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21E16590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5F0214EC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DE98E7E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340C5762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8811BBF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6C1263B9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8889B48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4BB9E25C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352DCF05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396BC65D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76A5A590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4BCD85F7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69929ED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5CEA30BA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F5C424A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3167C7E2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56BE903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47D715F8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172AAEE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47142C26" w14:textId="77777777" w:rsidR="00A93474" w:rsidRDefault="00A93474" w:rsidP="00A93474">
      <w:pPr>
        <w:pStyle w:val="PL"/>
      </w:pPr>
    </w:p>
    <w:p w14:paraId="6BEE96C7" w14:textId="77777777" w:rsidR="00A93474" w:rsidRDefault="00A93474" w:rsidP="00A93474">
      <w:pPr>
        <w:pStyle w:val="PL"/>
      </w:pPr>
      <w:r>
        <w:t xml:space="preserve">  /{afId}/subscriptions/{subscriptionId}/configurations/{instanceReference}:</w:t>
      </w:r>
    </w:p>
    <w:p w14:paraId="3B1B3C7D" w14:textId="77777777" w:rsidR="00A93474" w:rsidRDefault="00A93474" w:rsidP="00A93474">
      <w:pPr>
        <w:pStyle w:val="PL"/>
      </w:pPr>
      <w:r>
        <w:t xml:space="preserve">    get:</w:t>
      </w:r>
    </w:p>
    <w:p w14:paraId="1EEC6C57" w14:textId="77777777" w:rsidR="00A93474" w:rsidRDefault="00A93474" w:rsidP="00A93474">
      <w:pPr>
        <w:pStyle w:val="PL"/>
      </w:pPr>
      <w:r>
        <w:t xml:space="preserve">      summary: read an active subscription for the AF and the subscription Id</w:t>
      </w:r>
    </w:p>
    <w:p w14:paraId="6F0512C7" w14:textId="77777777" w:rsidR="00A93474" w:rsidRDefault="00A93474" w:rsidP="00A93474">
      <w:pPr>
        <w:pStyle w:val="PL"/>
      </w:pPr>
      <w:r>
        <w:t xml:space="preserve">      tags:</w:t>
      </w:r>
    </w:p>
    <w:p w14:paraId="30AE5FF1" w14:textId="77777777" w:rsidR="00A93474" w:rsidRDefault="00A93474" w:rsidP="00A93474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2CA37FF0" w14:textId="77777777" w:rsidR="00A93474" w:rsidRDefault="00A93474" w:rsidP="00A93474">
      <w:pPr>
        <w:pStyle w:val="PL"/>
      </w:pPr>
      <w:r>
        <w:t xml:space="preserve">      parameters:</w:t>
      </w:r>
    </w:p>
    <w:p w14:paraId="176FD66F" w14:textId="77777777" w:rsidR="00A93474" w:rsidRDefault="00A93474" w:rsidP="00A93474">
      <w:pPr>
        <w:pStyle w:val="PL"/>
      </w:pPr>
      <w:r>
        <w:t xml:space="preserve">        - name: afId</w:t>
      </w:r>
    </w:p>
    <w:p w14:paraId="3882154D" w14:textId="77777777" w:rsidR="00A93474" w:rsidRDefault="00A93474" w:rsidP="00A93474">
      <w:pPr>
        <w:pStyle w:val="PL"/>
      </w:pPr>
      <w:r>
        <w:t xml:space="preserve">          in: path</w:t>
      </w:r>
    </w:p>
    <w:p w14:paraId="7177EE8E" w14:textId="77777777" w:rsidR="00A93474" w:rsidRDefault="00A93474" w:rsidP="00A93474">
      <w:pPr>
        <w:pStyle w:val="PL"/>
      </w:pPr>
      <w:r>
        <w:t xml:space="preserve">          description: Identifier of the AF</w:t>
      </w:r>
    </w:p>
    <w:p w14:paraId="2107B7A5" w14:textId="77777777" w:rsidR="00A93474" w:rsidRDefault="00A93474" w:rsidP="00A93474">
      <w:pPr>
        <w:pStyle w:val="PL"/>
      </w:pPr>
      <w:r>
        <w:t xml:space="preserve">          required: true</w:t>
      </w:r>
    </w:p>
    <w:p w14:paraId="401D0ABC" w14:textId="77777777" w:rsidR="00A93474" w:rsidRDefault="00A93474" w:rsidP="00A93474">
      <w:pPr>
        <w:pStyle w:val="PL"/>
      </w:pPr>
      <w:r>
        <w:t xml:space="preserve">          schema:</w:t>
      </w:r>
    </w:p>
    <w:p w14:paraId="3531A750" w14:textId="77777777" w:rsidR="00A93474" w:rsidRDefault="00A93474" w:rsidP="00A93474">
      <w:pPr>
        <w:pStyle w:val="PL"/>
      </w:pPr>
      <w:r>
        <w:t xml:space="preserve">            type: string</w:t>
      </w:r>
    </w:p>
    <w:p w14:paraId="4CEC79CF" w14:textId="77777777" w:rsidR="00A93474" w:rsidRDefault="00A93474" w:rsidP="00A93474">
      <w:pPr>
        <w:pStyle w:val="PL"/>
      </w:pPr>
      <w:r>
        <w:t xml:space="preserve">        - name: subscriptionId</w:t>
      </w:r>
    </w:p>
    <w:p w14:paraId="2709DA8F" w14:textId="77777777" w:rsidR="00A93474" w:rsidRDefault="00A93474" w:rsidP="00A93474">
      <w:pPr>
        <w:pStyle w:val="PL"/>
      </w:pPr>
      <w:r>
        <w:t xml:space="preserve">          in: path</w:t>
      </w:r>
    </w:p>
    <w:p w14:paraId="40126A0E" w14:textId="77777777" w:rsidR="00A93474" w:rsidRDefault="00A93474" w:rsidP="00A93474">
      <w:pPr>
        <w:pStyle w:val="PL"/>
      </w:pPr>
      <w:r>
        <w:t xml:space="preserve">          description: Identifier of the subscription resource</w:t>
      </w:r>
    </w:p>
    <w:p w14:paraId="1D7B6737" w14:textId="77777777" w:rsidR="00A93474" w:rsidRDefault="00A93474" w:rsidP="00A93474">
      <w:pPr>
        <w:pStyle w:val="PL"/>
      </w:pPr>
      <w:r>
        <w:t xml:space="preserve">          required: true</w:t>
      </w:r>
    </w:p>
    <w:p w14:paraId="22337170" w14:textId="77777777" w:rsidR="00A93474" w:rsidRDefault="00A93474" w:rsidP="00A93474">
      <w:pPr>
        <w:pStyle w:val="PL"/>
      </w:pPr>
      <w:r>
        <w:t xml:space="preserve">          schema:</w:t>
      </w:r>
    </w:p>
    <w:p w14:paraId="2A93A1F7" w14:textId="77777777" w:rsidR="00A93474" w:rsidRDefault="00A93474" w:rsidP="00A93474">
      <w:pPr>
        <w:pStyle w:val="PL"/>
      </w:pPr>
      <w:r>
        <w:t xml:space="preserve">            type: string</w:t>
      </w:r>
    </w:p>
    <w:p w14:paraId="7CB9571F" w14:textId="77777777" w:rsidR="00A93474" w:rsidRDefault="00A93474" w:rsidP="00A93474">
      <w:pPr>
        <w:pStyle w:val="PL"/>
      </w:pPr>
      <w:r>
        <w:t xml:space="preserve">        - name: instanceReference</w:t>
      </w:r>
    </w:p>
    <w:p w14:paraId="6D502AA8" w14:textId="77777777" w:rsidR="00A93474" w:rsidRDefault="00A93474" w:rsidP="00A93474">
      <w:pPr>
        <w:pStyle w:val="PL"/>
      </w:pPr>
      <w:r>
        <w:t xml:space="preserve">          in: path</w:t>
      </w:r>
    </w:p>
    <w:p w14:paraId="37816C89" w14:textId="77777777" w:rsidR="00A93474" w:rsidRDefault="00A93474" w:rsidP="00A93474">
      <w:pPr>
        <w:pStyle w:val="PL"/>
      </w:pPr>
      <w:r>
        <w:t xml:space="preserve">          description: Identifier of the configuration resource</w:t>
      </w:r>
    </w:p>
    <w:p w14:paraId="7B2DA732" w14:textId="77777777" w:rsidR="00A93474" w:rsidRDefault="00A93474" w:rsidP="00A93474">
      <w:pPr>
        <w:pStyle w:val="PL"/>
      </w:pPr>
      <w:r>
        <w:t xml:space="preserve">          required: true</w:t>
      </w:r>
    </w:p>
    <w:p w14:paraId="21742ACB" w14:textId="77777777" w:rsidR="00A93474" w:rsidRDefault="00A93474" w:rsidP="00A93474">
      <w:pPr>
        <w:pStyle w:val="PL"/>
      </w:pPr>
      <w:r>
        <w:t xml:space="preserve">          schema:</w:t>
      </w:r>
    </w:p>
    <w:p w14:paraId="009A6A84" w14:textId="77777777" w:rsidR="00A93474" w:rsidRDefault="00A93474" w:rsidP="00A93474">
      <w:pPr>
        <w:pStyle w:val="PL"/>
      </w:pPr>
      <w:r>
        <w:t xml:space="preserve">            type: string</w:t>
      </w:r>
    </w:p>
    <w:p w14:paraId="3EF50958" w14:textId="77777777" w:rsidR="00A93474" w:rsidRDefault="00A93474" w:rsidP="00A93474">
      <w:pPr>
        <w:pStyle w:val="PL"/>
      </w:pPr>
      <w:r>
        <w:t xml:space="preserve">      responses:</w:t>
      </w:r>
    </w:p>
    <w:p w14:paraId="59744212" w14:textId="77777777" w:rsidR="00A93474" w:rsidRDefault="00A93474" w:rsidP="00A93474">
      <w:pPr>
        <w:pStyle w:val="PL"/>
      </w:pPr>
      <w:r>
        <w:t xml:space="preserve">        '200':</w:t>
      </w:r>
    </w:p>
    <w:p w14:paraId="5C178E52" w14:textId="77777777" w:rsidR="00A93474" w:rsidRDefault="00A93474" w:rsidP="00A93474">
      <w:pPr>
        <w:pStyle w:val="PL"/>
      </w:pPr>
      <w:r>
        <w:t xml:space="preserve">          description: OK (Successful get the active subscription)</w:t>
      </w:r>
    </w:p>
    <w:p w14:paraId="0EBBBB34" w14:textId="77777777" w:rsidR="00A93474" w:rsidRDefault="00A93474" w:rsidP="00A93474">
      <w:pPr>
        <w:pStyle w:val="PL"/>
      </w:pPr>
      <w:r>
        <w:t xml:space="preserve">          content:</w:t>
      </w:r>
    </w:p>
    <w:p w14:paraId="53098472" w14:textId="77777777" w:rsidR="00A93474" w:rsidRDefault="00A93474" w:rsidP="00A93474">
      <w:pPr>
        <w:pStyle w:val="PL"/>
      </w:pPr>
      <w:r>
        <w:t xml:space="preserve">            application/json:</w:t>
      </w:r>
    </w:p>
    <w:p w14:paraId="2F2AD8FD" w14:textId="77777777" w:rsidR="00A93474" w:rsidRDefault="00A93474" w:rsidP="00A93474">
      <w:pPr>
        <w:pStyle w:val="PL"/>
      </w:pPr>
      <w:r>
        <w:t xml:space="preserve">              schema:</w:t>
      </w:r>
    </w:p>
    <w:p w14:paraId="19D33801" w14:textId="77777777" w:rsidR="00A93474" w:rsidRDefault="00A93474" w:rsidP="00A93474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7184CE3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A4A8817" w14:textId="77777777" w:rsidR="00A93474" w:rsidRDefault="00A93474" w:rsidP="00A93474">
      <w:pPr>
        <w:pStyle w:val="PL"/>
      </w:pPr>
      <w:r>
        <w:t xml:space="preserve">          $ref: 'TS29122_CommonData.yaml#/components/responses/307'</w:t>
      </w:r>
    </w:p>
    <w:p w14:paraId="7853BC35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684600" w14:textId="77777777" w:rsidR="00A93474" w:rsidRDefault="00A93474" w:rsidP="00A934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E523483" w14:textId="77777777" w:rsidR="00A93474" w:rsidRDefault="00A93474" w:rsidP="00A93474">
      <w:pPr>
        <w:pStyle w:val="PL"/>
      </w:pPr>
      <w:r>
        <w:t xml:space="preserve">        '400':</w:t>
      </w:r>
    </w:p>
    <w:p w14:paraId="52B53624" w14:textId="77777777" w:rsidR="00A93474" w:rsidRDefault="00A93474" w:rsidP="00A93474">
      <w:pPr>
        <w:pStyle w:val="PL"/>
      </w:pPr>
      <w:r>
        <w:t xml:space="preserve">          $ref: 'TS29122_CommonData.yaml#/components/responses/400'</w:t>
      </w:r>
    </w:p>
    <w:p w14:paraId="0CEAF7E5" w14:textId="77777777" w:rsidR="00A93474" w:rsidRDefault="00A93474" w:rsidP="00A93474">
      <w:pPr>
        <w:pStyle w:val="PL"/>
      </w:pPr>
      <w:r>
        <w:t xml:space="preserve">        '401':</w:t>
      </w:r>
    </w:p>
    <w:p w14:paraId="2D34C67D" w14:textId="77777777" w:rsidR="00A93474" w:rsidRDefault="00A93474" w:rsidP="00A93474">
      <w:pPr>
        <w:pStyle w:val="PL"/>
      </w:pPr>
      <w:r>
        <w:t xml:space="preserve">          $ref: 'TS29122_CommonData.yaml#/components/responses/401'</w:t>
      </w:r>
    </w:p>
    <w:p w14:paraId="5CAF6906" w14:textId="77777777" w:rsidR="00A93474" w:rsidRDefault="00A93474" w:rsidP="00A93474">
      <w:pPr>
        <w:pStyle w:val="PL"/>
      </w:pPr>
      <w:r>
        <w:t xml:space="preserve">        '403':</w:t>
      </w:r>
    </w:p>
    <w:p w14:paraId="505CED2F" w14:textId="77777777" w:rsidR="00A93474" w:rsidRDefault="00A93474" w:rsidP="00A93474">
      <w:pPr>
        <w:pStyle w:val="PL"/>
      </w:pPr>
      <w:r>
        <w:t xml:space="preserve">          $ref: 'TS29122_CommonData.yaml#/components/responses/403'</w:t>
      </w:r>
    </w:p>
    <w:p w14:paraId="18041465" w14:textId="77777777" w:rsidR="00A93474" w:rsidRDefault="00A93474" w:rsidP="00A93474">
      <w:pPr>
        <w:pStyle w:val="PL"/>
      </w:pPr>
      <w:r>
        <w:t xml:space="preserve">        '404':</w:t>
      </w:r>
    </w:p>
    <w:p w14:paraId="6F8F24E1" w14:textId="77777777" w:rsidR="00A93474" w:rsidRDefault="00A93474" w:rsidP="00A93474">
      <w:pPr>
        <w:pStyle w:val="PL"/>
      </w:pPr>
      <w:r>
        <w:t xml:space="preserve">          $ref: 'TS29122_CommonData.yaml#/components/responses/404'</w:t>
      </w:r>
    </w:p>
    <w:p w14:paraId="6186C2CC" w14:textId="77777777" w:rsidR="00A93474" w:rsidRDefault="00A93474" w:rsidP="00A93474">
      <w:pPr>
        <w:pStyle w:val="PL"/>
      </w:pPr>
      <w:r>
        <w:t xml:space="preserve">        '406':</w:t>
      </w:r>
    </w:p>
    <w:p w14:paraId="09EBFE14" w14:textId="77777777" w:rsidR="00A93474" w:rsidRDefault="00A93474" w:rsidP="00A93474">
      <w:pPr>
        <w:pStyle w:val="PL"/>
      </w:pPr>
      <w:r>
        <w:t xml:space="preserve">          $ref: 'TS29122_CommonData.yaml#/components/responses/406'</w:t>
      </w:r>
    </w:p>
    <w:p w14:paraId="3D7F034F" w14:textId="77777777" w:rsidR="00A93474" w:rsidRDefault="00A93474" w:rsidP="00A93474">
      <w:pPr>
        <w:pStyle w:val="PL"/>
      </w:pPr>
      <w:r>
        <w:t xml:space="preserve">        '429':</w:t>
      </w:r>
    </w:p>
    <w:p w14:paraId="4CAEB076" w14:textId="77777777" w:rsidR="00A93474" w:rsidRDefault="00A93474" w:rsidP="00A93474">
      <w:pPr>
        <w:pStyle w:val="PL"/>
      </w:pPr>
      <w:r>
        <w:t xml:space="preserve">          $ref: 'TS29122_CommonData.yaml#/components/responses/429'</w:t>
      </w:r>
    </w:p>
    <w:p w14:paraId="64B472A3" w14:textId="77777777" w:rsidR="00A93474" w:rsidRDefault="00A93474" w:rsidP="00A93474">
      <w:pPr>
        <w:pStyle w:val="PL"/>
      </w:pPr>
      <w:r>
        <w:t xml:space="preserve">        '500':</w:t>
      </w:r>
    </w:p>
    <w:p w14:paraId="799EB3E6" w14:textId="77777777" w:rsidR="00A93474" w:rsidRDefault="00A93474" w:rsidP="00A93474">
      <w:pPr>
        <w:pStyle w:val="PL"/>
      </w:pPr>
      <w:r>
        <w:t xml:space="preserve">          $ref: 'TS29122_CommonData.yaml#/components/responses/500'</w:t>
      </w:r>
    </w:p>
    <w:p w14:paraId="586872D8" w14:textId="77777777" w:rsidR="00A93474" w:rsidRDefault="00A93474" w:rsidP="00A93474">
      <w:pPr>
        <w:pStyle w:val="PL"/>
      </w:pPr>
      <w:r>
        <w:t xml:space="preserve">        '503':</w:t>
      </w:r>
    </w:p>
    <w:p w14:paraId="3A0A9EB6" w14:textId="77777777" w:rsidR="00A93474" w:rsidRDefault="00A93474" w:rsidP="00A93474">
      <w:pPr>
        <w:pStyle w:val="PL"/>
      </w:pPr>
      <w:r>
        <w:t xml:space="preserve">          $ref: 'TS29122_CommonData.yaml#/components/responses/503'</w:t>
      </w:r>
    </w:p>
    <w:p w14:paraId="44778894" w14:textId="77777777" w:rsidR="00A93474" w:rsidRDefault="00A93474" w:rsidP="00A93474">
      <w:pPr>
        <w:pStyle w:val="PL"/>
      </w:pPr>
      <w:r>
        <w:t xml:space="preserve">        default:</w:t>
      </w:r>
    </w:p>
    <w:p w14:paraId="38BF7526" w14:textId="77777777" w:rsidR="00A93474" w:rsidRDefault="00A93474" w:rsidP="00A93474">
      <w:pPr>
        <w:pStyle w:val="PL"/>
      </w:pPr>
      <w:r>
        <w:t xml:space="preserve">          $ref: 'TS29122_CommonData.yaml#/components/responses/default'</w:t>
      </w:r>
    </w:p>
    <w:p w14:paraId="23FE156A" w14:textId="77777777" w:rsidR="00A93474" w:rsidRDefault="00A93474" w:rsidP="00A93474">
      <w:pPr>
        <w:pStyle w:val="PL"/>
      </w:pPr>
    </w:p>
    <w:p w14:paraId="6588387B" w14:textId="77777777" w:rsidR="00A93474" w:rsidRDefault="00A93474" w:rsidP="00A93474">
      <w:pPr>
        <w:pStyle w:val="PL"/>
      </w:pPr>
      <w:r>
        <w:t xml:space="preserve">    put:</w:t>
      </w:r>
    </w:p>
    <w:p w14:paraId="35EBB0A2" w14:textId="77777777" w:rsidR="00A93474" w:rsidRDefault="00A93474" w:rsidP="00A93474">
      <w:pPr>
        <w:pStyle w:val="PL"/>
      </w:pPr>
      <w:r>
        <w:t xml:space="preserve">      summary: Updates/replaces an existing configuration resource</w:t>
      </w:r>
    </w:p>
    <w:p w14:paraId="2DE40A8C" w14:textId="77777777" w:rsidR="00A93474" w:rsidRDefault="00A93474" w:rsidP="00A93474">
      <w:pPr>
        <w:pStyle w:val="PL"/>
      </w:pPr>
      <w:r>
        <w:t xml:space="preserve">      tags:</w:t>
      </w:r>
    </w:p>
    <w:p w14:paraId="20757294" w14:textId="77777777" w:rsidR="00A93474" w:rsidRDefault="00A93474" w:rsidP="00A93474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54B969D0" w14:textId="77777777" w:rsidR="00A93474" w:rsidRDefault="00A93474" w:rsidP="00A93474">
      <w:pPr>
        <w:pStyle w:val="PL"/>
      </w:pPr>
      <w:r>
        <w:t xml:space="preserve">      parameters:</w:t>
      </w:r>
    </w:p>
    <w:p w14:paraId="681D266E" w14:textId="77777777" w:rsidR="00A93474" w:rsidRDefault="00A93474" w:rsidP="00A93474">
      <w:pPr>
        <w:pStyle w:val="PL"/>
      </w:pPr>
      <w:r>
        <w:t xml:space="preserve">        - name: afId</w:t>
      </w:r>
    </w:p>
    <w:p w14:paraId="415829F2" w14:textId="77777777" w:rsidR="00A93474" w:rsidRDefault="00A93474" w:rsidP="00A93474">
      <w:pPr>
        <w:pStyle w:val="PL"/>
      </w:pPr>
      <w:r>
        <w:t xml:space="preserve">          in: path</w:t>
      </w:r>
    </w:p>
    <w:p w14:paraId="6E4DF68A" w14:textId="77777777" w:rsidR="00A93474" w:rsidRDefault="00A93474" w:rsidP="00A93474">
      <w:pPr>
        <w:pStyle w:val="PL"/>
      </w:pPr>
      <w:r>
        <w:t xml:space="preserve">          description: Identifier of the AF</w:t>
      </w:r>
    </w:p>
    <w:p w14:paraId="3FF7ECDE" w14:textId="77777777" w:rsidR="00A93474" w:rsidRDefault="00A93474" w:rsidP="00A93474">
      <w:pPr>
        <w:pStyle w:val="PL"/>
      </w:pPr>
      <w:r>
        <w:t xml:space="preserve">          required: true</w:t>
      </w:r>
    </w:p>
    <w:p w14:paraId="2546C74F" w14:textId="77777777" w:rsidR="00A93474" w:rsidRDefault="00A93474" w:rsidP="00A93474">
      <w:pPr>
        <w:pStyle w:val="PL"/>
      </w:pPr>
      <w:r>
        <w:t xml:space="preserve">          schema:</w:t>
      </w:r>
    </w:p>
    <w:p w14:paraId="2758E031" w14:textId="77777777" w:rsidR="00A93474" w:rsidRDefault="00A93474" w:rsidP="00A93474">
      <w:pPr>
        <w:pStyle w:val="PL"/>
      </w:pPr>
      <w:r>
        <w:t xml:space="preserve">            type: string</w:t>
      </w:r>
    </w:p>
    <w:p w14:paraId="179D7E03" w14:textId="77777777" w:rsidR="00A93474" w:rsidRDefault="00A93474" w:rsidP="00A93474">
      <w:pPr>
        <w:pStyle w:val="PL"/>
      </w:pPr>
      <w:r>
        <w:t xml:space="preserve">        - name: subscriptionId</w:t>
      </w:r>
    </w:p>
    <w:p w14:paraId="0FF7F423" w14:textId="77777777" w:rsidR="00A93474" w:rsidRDefault="00A93474" w:rsidP="00A93474">
      <w:pPr>
        <w:pStyle w:val="PL"/>
      </w:pPr>
      <w:r>
        <w:t xml:space="preserve">          in: path</w:t>
      </w:r>
    </w:p>
    <w:p w14:paraId="365D9B49" w14:textId="77777777" w:rsidR="00A93474" w:rsidRDefault="00A93474" w:rsidP="00A93474">
      <w:pPr>
        <w:pStyle w:val="PL"/>
      </w:pPr>
      <w:r>
        <w:t xml:space="preserve">          description: Identifier of the subscription resource</w:t>
      </w:r>
    </w:p>
    <w:p w14:paraId="401B1EAE" w14:textId="77777777" w:rsidR="00A93474" w:rsidRDefault="00A93474" w:rsidP="00A93474">
      <w:pPr>
        <w:pStyle w:val="PL"/>
      </w:pPr>
      <w:r>
        <w:t xml:space="preserve">          required: true</w:t>
      </w:r>
    </w:p>
    <w:p w14:paraId="6B74C6E9" w14:textId="77777777" w:rsidR="00A93474" w:rsidRDefault="00A93474" w:rsidP="00A93474">
      <w:pPr>
        <w:pStyle w:val="PL"/>
      </w:pPr>
      <w:r>
        <w:t xml:space="preserve">          schema:</w:t>
      </w:r>
    </w:p>
    <w:p w14:paraId="79FFC058" w14:textId="77777777" w:rsidR="00A93474" w:rsidRDefault="00A93474" w:rsidP="00A93474">
      <w:pPr>
        <w:pStyle w:val="PL"/>
      </w:pPr>
      <w:r>
        <w:t xml:space="preserve">            type: string</w:t>
      </w:r>
    </w:p>
    <w:p w14:paraId="6382D8CB" w14:textId="77777777" w:rsidR="00A93474" w:rsidRDefault="00A93474" w:rsidP="00A93474">
      <w:pPr>
        <w:pStyle w:val="PL"/>
      </w:pPr>
      <w:r>
        <w:t xml:space="preserve">        - name: instanceReference</w:t>
      </w:r>
    </w:p>
    <w:p w14:paraId="2DC3C215" w14:textId="77777777" w:rsidR="00A93474" w:rsidRDefault="00A93474" w:rsidP="00A93474">
      <w:pPr>
        <w:pStyle w:val="PL"/>
      </w:pPr>
      <w:r>
        <w:t xml:space="preserve">          in: path</w:t>
      </w:r>
    </w:p>
    <w:p w14:paraId="49F96D67" w14:textId="77777777" w:rsidR="00A93474" w:rsidRDefault="00A93474" w:rsidP="00A93474">
      <w:pPr>
        <w:pStyle w:val="PL"/>
      </w:pPr>
      <w:r>
        <w:t xml:space="preserve">          description: Identifier of the configuration resource</w:t>
      </w:r>
    </w:p>
    <w:p w14:paraId="00E6F717" w14:textId="77777777" w:rsidR="00A93474" w:rsidRDefault="00A93474" w:rsidP="00A93474">
      <w:pPr>
        <w:pStyle w:val="PL"/>
      </w:pPr>
      <w:r>
        <w:t xml:space="preserve">          required: true</w:t>
      </w:r>
    </w:p>
    <w:p w14:paraId="37A1EBB2" w14:textId="77777777" w:rsidR="00A93474" w:rsidRDefault="00A93474" w:rsidP="00A93474">
      <w:pPr>
        <w:pStyle w:val="PL"/>
      </w:pPr>
      <w:r>
        <w:t xml:space="preserve">          schema:</w:t>
      </w:r>
    </w:p>
    <w:p w14:paraId="59DBEA4C" w14:textId="77777777" w:rsidR="00A93474" w:rsidRDefault="00A93474" w:rsidP="00A93474">
      <w:pPr>
        <w:pStyle w:val="PL"/>
      </w:pPr>
      <w:r>
        <w:t xml:space="preserve">            type: string</w:t>
      </w:r>
    </w:p>
    <w:p w14:paraId="64B85AB8" w14:textId="77777777" w:rsidR="00A93474" w:rsidRDefault="00A93474" w:rsidP="00A93474">
      <w:pPr>
        <w:pStyle w:val="PL"/>
      </w:pPr>
      <w:r>
        <w:lastRenderedPageBreak/>
        <w:t xml:space="preserve">      requestBody:</w:t>
      </w:r>
    </w:p>
    <w:p w14:paraId="0F7D4161" w14:textId="77777777" w:rsidR="00A93474" w:rsidRDefault="00A93474" w:rsidP="00A93474">
      <w:pPr>
        <w:pStyle w:val="PL"/>
      </w:pPr>
      <w:r>
        <w:t xml:space="preserve">        description: Parameters to update/replace the existing configuration</w:t>
      </w:r>
    </w:p>
    <w:p w14:paraId="5341D55E" w14:textId="77777777" w:rsidR="00A93474" w:rsidRDefault="00A93474" w:rsidP="00A93474">
      <w:pPr>
        <w:pStyle w:val="PL"/>
      </w:pPr>
      <w:r>
        <w:t xml:space="preserve">        required: true</w:t>
      </w:r>
    </w:p>
    <w:p w14:paraId="1FA35AA8" w14:textId="77777777" w:rsidR="00A93474" w:rsidRDefault="00A93474" w:rsidP="00A93474">
      <w:pPr>
        <w:pStyle w:val="PL"/>
      </w:pPr>
      <w:r>
        <w:t xml:space="preserve">        content:</w:t>
      </w:r>
    </w:p>
    <w:p w14:paraId="58D99AE6" w14:textId="77777777" w:rsidR="00A93474" w:rsidRDefault="00A93474" w:rsidP="00A93474">
      <w:pPr>
        <w:pStyle w:val="PL"/>
      </w:pPr>
      <w:r>
        <w:t xml:space="preserve">          application/json:</w:t>
      </w:r>
    </w:p>
    <w:p w14:paraId="2F18486A" w14:textId="77777777" w:rsidR="00A93474" w:rsidRDefault="00A93474" w:rsidP="00A93474">
      <w:pPr>
        <w:pStyle w:val="PL"/>
      </w:pPr>
      <w:r>
        <w:t xml:space="preserve">            schema:</w:t>
      </w:r>
    </w:p>
    <w:p w14:paraId="519EE2B3" w14:textId="77777777" w:rsidR="00A93474" w:rsidRDefault="00A93474" w:rsidP="00A93474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76BBED9" w14:textId="77777777" w:rsidR="00A93474" w:rsidRDefault="00A93474" w:rsidP="00A93474">
      <w:pPr>
        <w:pStyle w:val="PL"/>
      </w:pPr>
      <w:r>
        <w:t xml:space="preserve">      responses:</w:t>
      </w:r>
    </w:p>
    <w:p w14:paraId="5B857228" w14:textId="77777777" w:rsidR="00A93474" w:rsidRDefault="00A93474" w:rsidP="00A93474">
      <w:pPr>
        <w:pStyle w:val="PL"/>
      </w:pPr>
      <w:r>
        <w:t xml:space="preserve">        '200':</w:t>
      </w:r>
    </w:p>
    <w:p w14:paraId="297954E1" w14:textId="77777777" w:rsidR="00A93474" w:rsidRDefault="00A93474" w:rsidP="00A93474">
      <w:pPr>
        <w:pStyle w:val="PL"/>
      </w:pPr>
      <w:r>
        <w:t xml:space="preserve">          description: OK (Successful deletion of the existing configuration)</w:t>
      </w:r>
    </w:p>
    <w:p w14:paraId="2EBA083E" w14:textId="77777777" w:rsidR="00A93474" w:rsidRDefault="00A93474" w:rsidP="00A93474">
      <w:pPr>
        <w:pStyle w:val="PL"/>
      </w:pPr>
      <w:r>
        <w:t xml:space="preserve">          content:</w:t>
      </w:r>
    </w:p>
    <w:p w14:paraId="31DAF775" w14:textId="77777777" w:rsidR="00A93474" w:rsidRDefault="00A93474" w:rsidP="00A93474">
      <w:pPr>
        <w:pStyle w:val="PL"/>
      </w:pPr>
      <w:r>
        <w:t xml:space="preserve">            application/json:</w:t>
      </w:r>
    </w:p>
    <w:p w14:paraId="3854218A" w14:textId="77777777" w:rsidR="00A93474" w:rsidRDefault="00A93474" w:rsidP="00A93474">
      <w:pPr>
        <w:pStyle w:val="PL"/>
      </w:pPr>
      <w:r>
        <w:t xml:space="preserve">              schema:</w:t>
      </w:r>
    </w:p>
    <w:p w14:paraId="0E978367" w14:textId="77777777" w:rsidR="00A93474" w:rsidRDefault="00A93474" w:rsidP="00A93474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598B8D8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EF819AD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7EFDC834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</w:t>
      </w:r>
    </w:p>
    <w:p w14:paraId="68F6623B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4F236EA3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D585110" w14:textId="77777777" w:rsidR="00A93474" w:rsidRDefault="00A93474" w:rsidP="00A93474">
      <w:pPr>
        <w:pStyle w:val="PL"/>
      </w:pPr>
      <w:r>
        <w:t xml:space="preserve">          $ref: 'TS29122_CommonData.yaml#/components/responses/307'</w:t>
      </w:r>
    </w:p>
    <w:p w14:paraId="602A913A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C1243AC" w14:textId="77777777" w:rsidR="00A93474" w:rsidRDefault="00A93474" w:rsidP="00A934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3BB0303" w14:textId="77777777" w:rsidR="00A93474" w:rsidRDefault="00A93474" w:rsidP="00A93474">
      <w:pPr>
        <w:pStyle w:val="PL"/>
      </w:pPr>
      <w:r>
        <w:t xml:space="preserve">        '400':</w:t>
      </w:r>
    </w:p>
    <w:p w14:paraId="786F68A5" w14:textId="77777777" w:rsidR="00A93474" w:rsidRDefault="00A93474" w:rsidP="00A93474">
      <w:pPr>
        <w:pStyle w:val="PL"/>
      </w:pPr>
      <w:r>
        <w:t xml:space="preserve">          $ref: 'TS29122_CommonData.yaml#/components/responses/400'</w:t>
      </w:r>
    </w:p>
    <w:p w14:paraId="650E8AFC" w14:textId="77777777" w:rsidR="00A93474" w:rsidRDefault="00A93474" w:rsidP="00A93474">
      <w:pPr>
        <w:pStyle w:val="PL"/>
      </w:pPr>
      <w:r>
        <w:t xml:space="preserve">        '401':</w:t>
      </w:r>
    </w:p>
    <w:p w14:paraId="79F6C7ED" w14:textId="77777777" w:rsidR="00A93474" w:rsidRDefault="00A93474" w:rsidP="00A93474">
      <w:pPr>
        <w:pStyle w:val="PL"/>
      </w:pPr>
      <w:r>
        <w:t xml:space="preserve">          $ref: 'TS29122_CommonData.yaml#/components/responses/401'</w:t>
      </w:r>
    </w:p>
    <w:p w14:paraId="0B60BBE6" w14:textId="77777777" w:rsidR="00A93474" w:rsidRDefault="00A93474" w:rsidP="00A93474">
      <w:pPr>
        <w:pStyle w:val="PL"/>
      </w:pPr>
      <w:r>
        <w:t xml:space="preserve">        '403':</w:t>
      </w:r>
    </w:p>
    <w:p w14:paraId="19151025" w14:textId="77777777" w:rsidR="00A93474" w:rsidRDefault="00A93474" w:rsidP="00A93474">
      <w:pPr>
        <w:pStyle w:val="PL"/>
      </w:pPr>
      <w:r>
        <w:t xml:space="preserve">          $ref: 'TS29122_CommonData.yaml#/components/responses/403'</w:t>
      </w:r>
    </w:p>
    <w:p w14:paraId="581907A6" w14:textId="77777777" w:rsidR="00A93474" w:rsidRDefault="00A93474" w:rsidP="00A93474">
      <w:pPr>
        <w:pStyle w:val="PL"/>
      </w:pPr>
      <w:r>
        <w:t xml:space="preserve">        '404':</w:t>
      </w:r>
    </w:p>
    <w:p w14:paraId="53474B96" w14:textId="77777777" w:rsidR="00A93474" w:rsidRDefault="00A93474" w:rsidP="00A93474">
      <w:pPr>
        <w:pStyle w:val="PL"/>
      </w:pPr>
      <w:r>
        <w:t xml:space="preserve">          $ref: 'TS29122_CommonData.yaml#/components/responses/404'</w:t>
      </w:r>
    </w:p>
    <w:p w14:paraId="712BA2FD" w14:textId="77777777" w:rsidR="00A93474" w:rsidRDefault="00A93474" w:rsidP="00A93474">
      <w:pPr>
        <w:pStyle w:val="PL"/>
      </w:pPr>
      <w:r>
        <w:t xml:space="preserve">        '411':</w:t>
      </w:r>
    </w:p>
    <w:p w14:paraId="3218BA86" w14:textId="77777777" w:rsidR="00A93474" w:rsidRDefault="00A93474" w:rsidP="00A93474">
      <w:pPr>
        <w:pStyle w:val="PL"/>
      </w:pPr>
      <w:r>
        <w:t xml:space="preserve">          $ref: 'TS29122_CommonData.yaml#/components/responses/411'</w:t>
      </w:r>
    </w:p>
    <w:p w14:paraId="79B86ED5" w14:textId="77777777" w:rsidR="00A93474" w:rsidRDefault="00A93474" w:rsidP="00A93474">
      <w:pPr>
        <w:pStyle w:val="PL"/>
      </w:pPr>
      <w:r>
        <w:t xml:space="preserve">        '413':</w:t>
      </w:r>
    </w:p>
    <w:p w14:paraId="3380DE83" w14:textId="77777777" w:rsidR="00A93474" w:rsidRDefault="00A93474" w:rsidP="00A93474">
      <w:pPr>
        <w:pStyle w:val="PL"/>
      </w:pPr>
      <w:r>
        <w:t xml:space="preserve">          $ref: 'TS29122_CommonData.yaml#/components/responses/413'</w:t>
      </w:r>
    </w:p>
    <w:p w14:paraId="71E50840" w14:textId="77777777" w:rsidR="00A93474" w:rsidRDefault="00A93474" w:rsidP="00A93474">
      <w:pPr>
        <w:pStyle w:val="PL"/>
      </w:pPr>
      <w:r>
        <w:t xml:space="preserve">        '415':</w:t>
      </w:r>
    </w:p>
    <w:p w14:paraId="7A7A7615" w14:textId="77777777" w:rsidR="00A93474" w:rsidRDefault="00A93474" w:rsidP="00A93474">
      <w:pPr>
        <w:pStyle w:val="PL"/>
      </w:pPr>
      <w:r>
        <w:t xml:space="preserve">          $ref: 'TS29122_CommonData.yaml#/components/responses/415'</w:t>
      </w:r>
    </w:p>
    <w:p w14:paraId="47110721" w14:textId="77777777" w:rsidR="00A93474" w:rsidRDefault="00A93474" w:rsidP="00A93474">
      <w:pPr>
        <w:pStyle w:val="PL"/>
      </w:pPr>
      <w:r>
        <w:t xml:space="preserve">        '429':</w:t>
      </w:r>
    </w:p>
    <w:p w14:paraId="734B4E6F" w14:textId="77777777" w:rsidR="00A93474" w:rsidRDefault="00A93474" w:rsidP="00A93474">
      <w:pPr>
        <w:pStyle w:val="PL"/>
      </w:pPr>
      <w:r>
        <w:t xml:space="preserve">          $ref: 'TS29122_CommonData.yaml#/components/responses/429'</w:t>
      </w:r>
    </w:p>
    <w:p w14:paraId="2B0CE32C" w14:textId="77777777" w:rsidR="00A93474" w:rsidRDefault="00A93474" w:rsidP="00A93474">
      <w:pPr>
        <w:pStyle w:val="PL"/>
      </w:pPr>
      <w:r>
        <w:t xml:space="preserve">        '500':</w:t>
      </w:r>
    </w:p>
    <w:p w14:paraId="2873E9B9" w14:textId="77777777" w:rsidR="00A93474" w:rsidRDefault="00A93474" w:rsidP="00A93474">
      <w:pPr>
        <w:pStyle w:val="PL"/>
      </w:pPr>
      <w:r>
        <w:t xml:space="preserve">          $ref: 'TS29122_CommonData.yaml#/components/responses/500'</w:t>
      </w:r>
    </w:p>
    <w:p w14:paraId="01DA36C7" w14:textId="77777777" w:rsidR="00A93474" w:rsidRDefault="00A93474" w:rsidP="00A93474">
      <w:pPr>
        <w:pStyle w:val="PL"/>
      </w:pPr>
      <w:r>
        <w:t xml:space="preserve">        '503':</w:t>
      </w:r>
    </w:p>
    <w:p w14:paraId="2B74183B" w14:textId="77777777" w:rsidR="00A93474" w:rsidRDefault="00A93474" w:rsidP="00A93474">
      <w:pPr>
        <w:pStyle w:val="PL"/>
      </w:pPr>
      <w:r>
        <w:t xml:space="preserve">          $ref: 'TS29122_CommonData.yaml#/components/responses/503'</w:t>
      </w:r>
    </w:p>
    <w:p w14:paraId="1FD26229" w14:textId="77777777" w:rsidR="00A93474" w:rsidRDefault="00A93474" w:rsidP="00A93474">
      <w:pPr>
        <w:pStyle w:val="PL"/>
      </w:pPr>
      <w:r>
        <w:t xml:space="preserve">        default:</w:t>
      </w:r>
    </w:p>
    <w:p w14:paraId="650C7763" w14:textId="77777777" w:rsidR="00A93474" w:rsidRDefault="00A93474" w:rsidP="00A93474">
      <w:pPr>
        <w:pStyle w:val="PL"/>
      </w:pPr>
      <w:r>
        <w:t xml:space="preserve">          $ref: 'TS29122_CommonData.yaml#/components/responses/default'</w:t>
      </w:r>
    </w:p>
    <w:p w14:paraId="2A4D0F85" w14:textId="77777777" w:rsidR="00A93474" w:rsidRDefault="00A93474" w:rsidP="00A93474">
      <w:pPr>
        <w:pStyle w:val="PL"/>
      </w:pPr>
    </w:p>
    <w:p w14:paraId="69593323" w14:textId="77777777" w:rsidR="00A93474" w:rsidRDefault="00A93474" w:rsidP="00A93474">
      <w:pPr>
        <w:pStyle w:val="PL"/>
      </w:pPr>
      <w:r>
        <w:t xml:space="preserve">    delete:</w:t>
      </w:r>
    </w:p>
    <w:p w14:paraId="1E0BAD0B" w14:textId="77777777" w:rsidR="00A93474" w:rsidRDefault="00A93474" w:rsidP="00A93474">
      <w:pPr>
        <w:pStyle w:val="PL"/>
      </w:pPr>
      <w:r>
        <w:t xml:space="preserve">      summary: Deletes an already existing configuration</w:t>
      </w:r>
    </w:p>
    <w:p w14:paraId="40FA44FB" w14:textId="77777777" w:rsidR="00A93474" w:rsidRDefault="00A93474" w:rsidP="00A93474">
      <w:pPr>
        <w:pStyle w:val="PL"/>
      </w:pPr>
      <w:r>
        <w:t xml:space="preserve">      tags:</w:t>
      </w:r>
    </w:p>
    <w:p w14:paraId="5C351DAF" w14:textId="77777777" w:rsidR="00A93474" w:rsidRDefault="00A93474" w:rsidP="00A93474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7CC0ADDE" w14:textId="77777777" w:rsidR="00A93474" w:rsidRDefault="00A93474" w:rsidP="00A93474">
      <w:pPr>
        <w:pStyle w:val="PL"/>
      </w:pPr>
      <w:r>
        <w:t xml:space="preserve">      parameters:</w:t>
      </w:r>
    </w:p>
    <w:p w14:paraId="06DB220D" w14:textId="77777777" w:rsidR="00A93474" w:rsidRDefault="00A93474" w:rsidP="00A93474">
      <w:pPr>
        <w:pStyle w:val="PL"/>
      </w:pPr>
      <w:r>
        <w:t xml:space="preserve">        - name: afId</w:t>
      </w:r>
    </w:p>
    <w:p w14:paraId="1FB5FEB4" w14:textId="77777777" w:rsidR="00A93474" w:rsidRDefault="00A93474" w:rsidP="00A93474">
      <w:pPr>
        <w:pStyle w:val="PL"/>
      </w:pPr>
      <w:r>
        <w:t xml:space="preserve">          in: path</w:t>
      </w:r>
    </w:p>
    <w:p w14:paraId="23F8F8CA" w14:textId="77777777" w:rsidR="00A93474" w:rsidRDefault="00A93474" w:rsidP="00A93474">
      <w:pPr>
        <w:pStyle w:val="PL"/>
      </w:pPr>
      <w:r>
        <w:t xml:space="preserve">          description: Identifier of the AF</w:t>
      </w:r>
    </w:p>
    <w:p w14:paraId="216D161B" w14:textId="77777777" w:rsidR="00A93474" w:rsidRDefault="00A93474" w:rsidP="00A93474">
      <w:pPr>
        <w:pStyle w:val="PL"/>
      </w:pPr>
      <w:r>
        <w:t xml:space="preserve">          required: true</w:t>
      </w:r>
    </w:p>
    <w:p w14:paraId="70F5D08A" w14:textId="77777777" w:rsidR="00A93474" w:rsidRDefault="00A93474" w:rsidP="00A93474">
      <w:pPr>
        <w:pStyle w:val="PL"/>
      </w:pPr>
      <w:r>
        <w:t xml:space="preserve">          schema:</w:t>
      </w:r>
    </w:p>
    <w:p w14:paraId="214E29F5" w14:textId="77777777" w:rsidR="00A93474" w:rsidRDefault="00A93474" w:rsidP="00A93474">
      <w:pPr>
        <w:pStyle w:val="PL"/>
      </w:pPr>
      <w:r>
        <w:t xml:space="preserve">            type: string</w:t>
      </w:r>
    </w:p>
    <w:p w14:paraId="4EAC5E2A" w14:textId="77777777" w:rsidR="00A93474" w:rsidRDefault="00A93474" w:rsidP="00A93474">
      <w:pPr>
        <w:pStyle w:val="PL"/>
      </w:pPr>
      <w:r>
        <w:t xml:space="preserve">        - name: subscriptionId</w:t>
      </w:r>
    </w:p>
    <w:p w14:paraId="45A55A02" w14:textId="77777777" w:rsidR="00A93474" w:rsidRDefault="00A93474" w:rsidP="00A93474">
      <w:pPr>
        <w:pStyle w:val="PL"/>
      </w:pPr>
      <w:r>
        <w:t xml:space="preserve">          in: path</w:t>
      </w:r>
    </w:p>
    <w:p w14:paraId="737AD604" w14:textId="77777777" w:rsidR="00A93474" w:rsidRDefault="00A93474" w:rsidP="00A93474">
      <w:pPr>
        <w:pStyle w:val="PL"/>
      </w:pPr>
      <w:r>
        <w:t xml:space="preserve">          description: Identifier of the subscription resource</w:t>
      </w:r>
    </w:p>
    <w:p w14:paraId="4A7148BF" w14:textId="77777777" w:rsidR="00A93474" w:rsidRDefault="00A93474" w:rsidP="00A93474">
      <w:pPr>
        <w:pStyle w:val="PL"/>
      </w:pPr>
      <w:r>
        <w:t xml:space="preserve">          required: true</w:t>
      </w:r>
    </w:p>
    <w:p w14:paraId="77009370" w14:textId="77777777" w:rsidR="00A93474" w:rsidRDefault="00A93474" w:rsidP="00A93474">
      <w:pPr>
        <w:pStyle w:val="PL"/>
      </w:pPr>
      <w:r>
        <w:t xml:space="preserve">          schema:</w:t>
      </w:r>
    </w:p>
    <w:p w14:paraId="6C251789" w14:textId="77777777" w:rsidR="00A93474" w:rsidRDefault="00A93474" w:rsidP="00A93474">
      <w:pPr>
        <w:pStyle w:val="PL"/>
      </w:pPr>
      <w:r>
        <w:t xml:space="preserve">            type: string</w:t>
      </w:r>
    </w:p>
    <w:p w14:paraId="6604D9AE" w14:textId="77777777" w:rsidR="00A93474" w:rsidRDefault="00A93474" w:rsidP="00A93474">
      <w:pPr>
        <w:pStyle w:val="PL"/>
      </w:pPr>
      <w:r>
        <w:t xml:space="preserve">        - name: instanceReference</w:t>
      </w:r>
    </w:p>
    <w:p w14:paraId="631FCC3D" w14:textId="77777777" w:rsidR="00A93474" w:rsidRDefault="00A93474" w:rsidP="00A93474">
      <w:pPr>
        <w:pStyle w:val="PL"/>
      </w:pPr>
      <w:r>
        <w:t xml:space="preserve">          in: path</w:t>
      </w:r>
    </w:p>
    <w:p w14:paraId="55EB2CCE" w14:textId="77777777" w:rsidR="00A93474" w:rsidRDefault="00A93474" w:rsidP="00A93474">
      <w:pPr>
        <w:pStyle w:val="PL"/>
      </w:pPr>
      <w:r>
        <w:t xml:space="preserve">          description: Identifier of the configuration resource</w:t>
      </w:r>
    </w:p>
    <w:p w14:paraId="3A22C336" w14:textId="77777777" w:rsidR="00A93474" w:rsidRDefault="00A93474" w:rsidP="00A93474">
      <w:pPr>
        <w:pStyle w:val="PL"/>
      </w:pPr>
      <w:r>
        <w:t xml:space="preserve">          required: true</w:t>
      </w:r>
    </w:p>
    <w:p w14:paraId="62A7C96E" w14:textId="77777777" w:rsidR="00A93474" w:rsidRDefault="00A93474" w:rsidP="00A93474">
      <w:pPr>
        <w:pStyle w:val="PL"/>
      </w:pPr>
      <w:r>
        <w:t xml:space="preserve">          schema:</w:t>
      </w:r>
    </w:p>
    <w:p w14:paraId="59E7607E" w14:textId="77777777" w:rsidR="00A93474" w:rsidRDefault="00A93474" w:rsidP="00A93474">
      <w:pPr>
        <w:pStyle w:val="PL"/>
      </w:pPr>
      <w:r>
        <w:t xml:space="preserve">            type: string</w:t>
      </w:r>
    </w:p>
    <w:p w14:paraId="1C6DB251" w14:textId="77777777" w:rsidR="00A93474" w:rsidRDefault="00A93474" w:rsidP="00A93474">
      <w:pPr>
        <w:pStyle w:val="PL"/>
      </w:pPr>
      <w:r>
        <w:t xml:space="preserve">      responses:</w:t>
      </w:r>
    </w:p>
    <w:p w14:paraId="375EA086" w14:textId="77777777" w:rsidR="00A93474" w:rsidRDefault="00A93474" w:rsidP="00A93474">
      <w:pPr>
        <w:pStyle w:val="PL"/>
      </w:pPr>
      <w:r>
        <w:t xml:space="preserve">        '204':</w:t>
      </w:r>
    </w:p>
    <w:p w14:paraId="4440F904" w14:textId="77777777" w:rsidR="00A93474" w:rsidRDefault="00A93474" w:rsidP="00A93474">
      <w:pPr>
        <w:pStyle w:val="PL"/>
      </w:pPr>
      <w:r>
        <w:t xml:space="preserve">          description: No Content (Successful deletion of the existing configuration)</w:t>
      </w:r>
    </w:p>
    <w:p w14:paraId="0B9DDB1C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1EB6DAE" w14:textId="77777777" w:rsidR="00A93474" w:rsidRDefault="00A93474" w:rsidP="00A93474">
      <w:pPr>
        <w:pStyle w:val="PL"/>
      </w:pPr>
      <w:r>
        <w:t xml:space="preserve">          $ref: 'TS29122_CommonData.yaml#/components/responses/307'</w:t>
      </w:r>
    </w:p>
    <w:p w14:paraId="7FDB8200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3173961" w14:textId="77777777" w:rsidR="00A93474" w:rsidRDefault="00A93474" w:rsidP="00A934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D010FFC" w14:textId="77777777" w:rsidR="00A93474" w:rsidRDefault="00A93474" w:rsidP="00A93474">
      <w:pPr>
        <w:pStyle w:val="PL"/>
      </w:pPr>
      <w:r>
        <w:t xml:space="preserve">        '400':</w:t>
      </w:r>
    </w:p>
    <w:p w14:paraId="3CCF16E8" w14:textId="77777777" w:rsidR="00A93474" w:rsidRDefault="00A93474" w:rsidP="00A93474">
      <w:pPr>
        <w:pStyle w:val="PL"/>
      </w:pPr>
      <w:r>
        <w:t xml:space="preserve">          $ref: 'TS29122_CommonData.yaml#/components/responses/400'</w:t>
      </w:r>
    </w:p>
    <w:p w14:paraId="6FAE8C62" w14:textId="77777777" w:rsidR="00A93474" w:rsidRDefault="00A93474" w:rsidP="00A93474">
      <w:pPr>
        <w:pStyle w:val="PL"/>
      </w:pPr>
      <w:r>
        <w:t xml:space="preserve">        '401':</w:t>
      </w:r>
    </w:p>
    <w:p w14:paraId="164C7E18" w14:textId="77777777" w:rsidR="00A93474" w:rsidRDefault="00A93474" w:rsidP="00A93474">
      <w:pPr>
        <w:pStyle w:val="PL"/>
      </w:pPr>
      <w:r>
        <w:lastRenderedPageBreak/>
        <w:t xml:space="preserve">          $ref: 'TS29122_CommonData.yaml#/components/responses/401'</w:t>
      </w:r>
    </w:p>
    <w:p w14:paraId="0F8E272D" w14:textId="77777777" w:rsidR="00A93474" w:rsidRDefault="00A93474" w:rsidP="00A93474">
      <w:pPr>
        <w:pStyle w:val="PL"/>
      </w:pPr>
      <w:r>
        <w:t xml:space="preserve">        '403':</w:t>
      </w:r>
    </w:p>
    <w:p w14:paraId="5B81B5A0" w14:textId="77777777" w:rsidR="00A93474" w:rsidRDefault="00A93474" w:rsidP="00A93474">
      <w:pPr>
        <w:pStyle w:val="PL"/>
      </w:pPr>
      <w:r>
        <w:t xml:space="preserve">          $ref: 'TS29122_CommonData.yaml#/components/responses/403'</w:t>
      </w:r>
    </w:p>
    <w:p w14:paraId="1A219185" w14:textId="77777777" w:rsidR="00A93474" w:rsidRDefault="00A93474" w:rsidP="00A93474">
      <w:pPr>
        <w:pStyle w:val="PL"/>
      </w:pPr>
      <w:r>
        <w:t xml:space="preserve">        '404':</w:t>
      </w:r>
    </w:p>
    <w:p w14:paraId="14D85F5B" w14:textId="77777777" w:rsidR="00A93474" w:rsidRDefault="00A93474" w:rsidP="00A93474">
      <w:pPr>
        <w:pStyle w:val="PL"/>
      </w:pPr>
      <w:r>
        <w:t xml:space="preserve">          $ref: 'TS29122_CommonData.yaml#/components/responses/404'</w:t>
      </w:r>
    </w:p>
    <w:p w14:paraId="4BCED6D6" w14:textId="77777777" w:rsidR="00A93474" w:rsidRDefault="00A93474" w:rsidP="00A93474">
      <w:pPr>
        <w:pStyle w:val="PL"/>
      </w:pPr>
      <w:r>
        <w:t xml:space="preserve">        '429':</w:t>
      </w:r>
    </w:p>
    <w:p w14:paraId="5914B319" w14:textId="77777777" w:rsidR="00A93474" w:rsidRDefault="00A93474" w:rsidP="00A93474">
      <w:pPr>
        <w:pStyle w:val="PL"/>
      </w:pPr>
      <w:r>
        <w:t xml:space="preserve">          $ref: 'TS29122_CommonData.yaml#/components/responses/429'</w:t>
      </w:r>
    </w:p>
    <w:p w14:paraId="0A279A61" w14:textId="77777777" w:rsidR="00A93474" w:rsidRDefault="00A93474" w:rsidP="00A93474">
      <w:pPr>
        <w:pStyle w:val="PL"/>
      </w:pPr>
      <w:r>
        <w:t xml:space="preserve">        '500':</w:t>
      </w:r>
    </w:p>
    <w:p w14:paraId="2C5A3BFA" w14:textId="77777777" w:rsidR="00A93474" w:rsidRDefault="00A93474" w:rsidP="00A93474">
      <w:pPr>
        <w:pStyle w:val="PL"/>
      </w:pPr>
      <w:r>
        <w:t xml:space="preserve">          $ref: 'TS29122_CommonData.yaml#/components/responses/500'</w:t>
      </w:r>
    </w:p>
    <w:p w14:paraId="1CBBBD44" w14:textId="77777777" w:rsidR="00A93474" w:rsidRDefault="00A93474" w:rsidP="00A93474">
      <w:pPr>
        <w:pStyle w:val="PL"/>
      </w:pPr>
      <w:r>
        <w:t xml:space="preserve">        '503':</w:t>
      </w:r>
    </w:p>
    <w:p w14:paraId="69588C34" w14:textId="77777777" w:rsidR="00A93474" w:rsidRDefault="00A93474" w:rsidP="00A93474">
      <w:pPr>
        <w:pStyle w:val="PL"/>
      </w:pPr>
      <w:r>
        <w:t xml:space="preserve">          $ref: 'TS29122_CommonData.yaml#/components/responses/503'</w:t>
      </w:r>
    </w:p>
    <w:p w14:paraId="05079111" w14:textId="77777777" w:rsidR="00A93474" w:rsidRDefault="00A93474" w:rsidP="00A93474">
      <w:pPr>
        <w:pStyle w:val="PL"/>
      </w:pPr>
      <w:r>
        <w:t xml:space="preserve">        default:</w:t>
      </w:r>
    </w:p>
    <w:p w14:paraId="0E54FB6A" w14:textId="77777777" w:rsidR="00A93474" w:rsidRDefault="00A93474" w:rsidP="00A93474">
      <w:pPr>
        <w:pStyle w:val="PL"/>
      </w:pPr>
      <w:r>
        <w:t xml:space="preserve">          $ref: 'TS29122_CommonData.yaml#/components/responses/default'</w:t>
      </w:r>
    </w:p>
    <w:p w14:paraId="6D3DDADC" w14:textId="77777777" w:rsidR="00A93474" w:rsidRDefault="00A93474" w:rsidP="00A93474">
      <w:pPr>
        <w:pStyle w:val="PL"/>
      </w:pPr>
    </w:p>
    <w:p w14:paraId="79022374" w14:textId="77777777" w:rsidR="00A93474" w:rsidRDefault="00A93474" w:rsidP="00A93474">
      <w:pPr>
        <w:pStyle w:val="PL"/>
      </w:pPr>
      <w:r>
        <w:t xml:space="preserve">  /{afId}/</w:t>
      </w:r>
      <w:r w:rsidRPr="001B1333">
        <w:t>asti-configurations</w:t>
      </w:r>
      <w:r>
        <w:t>:</w:t>
      </w:r>
    </w:p>
    <w:p w14:paraId="62170AF4" w14:textId="77777777" w:rsidR="00A93474" w:rsidRDefault="00A93474" w:rsidP="00A93474">
      <w:pPr>
        <w:pStyle w:val="PL"/>
      </w:pPr>
      <w:r>
        <w:t xml:space="preserve">    get:</w:t>
      </w:r>
    </w:p>
    <w:p w14:paraId="290C2F8C" w14:textId="77777777" w:rsidR="00A93474" w:rsidRDefault="00A93474" w:rsidP="00A93474">
      <w:pPr>
        <w:pStyle w:val="PL"/>
      </w:pPr>
      <w:r>
        <w:t xml:space="preserve">      summary: read all of the active configuration</w:t>
      </w:r>
      <w:r w:rsidRPr="001B1333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A4785E">
        <w:rPr>
          <w:lang w:eastAsia="zh-CN"/>
        </w:rPr>
        <w:t>5G access stratum time distribution</w:t>
      </w:r>
      <w:r>
        <w:t xml:space="preserve"> for the AF</w:t>
      </w:r>
    </w:p>
    <w:p w14:paraId="5388DFD4" w14:textId="77777777" w:rsidR="00A93474" w:rsidRDefault="00A93474" w:rsidP="00A93474">
      <w:pPr>
        <w:pStyle w:val="PL"/>
      </w:pPr>
      <w:r>
        <w:t xml:space="preserve">      tags:</w:t>
      </w:r>
    </w:p>
    <w:p w14:paraId="44FFBD47" w14:textId="77777777" w:rsidR="00A93474" w:rsidRDefault="00A93474" w:rsidP="00A93474">
      <w:pPr>
        <w:pStyle w:val="PL"/>
      </w:pPr>
      <w:r>
        <w:t xml:space="preserve">        - </w:t>
      </w:r>
      <w:r>
        <w:rPr>
          <w:lang w:eastAsia="zh-CN"/>
        </w:rPr>
        <w:t>ASTI Configurations</w:t>
      </w:r>
    </w:p>
    <w:p w14:paraId="220D30E6" w14:textId="77777777" w:rsidR="00A93474" w:rsidRDefault="00A93474" w:rsidP="00A93474">
      <w:pPr>
        <w:pStyle w:val="PL"/>
      </w:pPr>
      <w:r>
        <w:t xml:space="preserve">      parameters:</w:t>
      </w:r>
    </w:p>
    <w:p w14:paraId="6F19B4CE" w14:textId="77777777" w:rsidR="00A93474" w:rsidRDefault="00A93474" w:rsidP="00A93474">
      <w:pPr>
        <w:pStyle w:val="PL"/>
      </w:pPr>
      <w:r>
        <w:t xml:space="preserve">        - name: afId</w:t>
      </w:r>
    </w:p>
    <w:p w14:paraId="483A2717" w14:textId="77777777" w:rsidR="00A93474" w:rsidRDefault="00A93474" w:rsidP="00A93474">
      <w:pPr>
        <w:pStyle w:val="PL"/>
      </w:pPr>
      <w:r>
        <w:t xml:space="preserve">          in: path</w:t>
      </w:r>
    </w:p>
    <w:p w14:paraId="79FA78B1" w14:textId="77777777" w:rsidR="00A93474" w:rsidRDefault="00A93474" w:rsidP="00A93474">
      <w:pPr>
        <w:pStyle w:val="PL"/>
      </w:pPr>
      <w:r>
        <w:t xml:space="preserve">          description: Identifier of the AF</w:t>
      </w:r>
    </w:p>
    <w:p w14:paraId="18F50841" w14:textId="77777777" w:rsidR="00A93474" w:rsidRDefault="00A93474" w:rsidP="00A93474">
      <w:pPr>
        <w:pStyle w:val="PL"/>
      </w:pPr>
      <w:r>
        <w:t xml:space="preserve">          required: true</w:t>
      </w:r>
    </w:p>
    <w:p w14:paraId="0B4A5319" w14:textId="77777777" w:rsidR="00A93474" w:rsidRDefault="00A93474" w:rsidP="00A93474">
      <w:pPr>
        <w:pStyle w:val="PL"/>
      </w:pPr>
      <w:r>
        <w:t xml:space="preserve">          schema:</w:t>
      </w:r>
    </w:p>
    <w:p w14:paraId="3D62A360" w14:textId="77777777" w:rsidR="00A93474" w:rsidRDefault="00A93474" w:rsidP="00A93474">
      <w:pPr>
        <w:pStyle w:val="PL"/>
      </w:pPr>
      <w:r>
        <w:t xml:space="preserve">            type: string</w:t>
      </w:r>
    </w:p>
    <w:p w14:paraId="0C2263AF" w14:textId="77777777" w:rsidR="00A93474" w:rsidRDefault="00A93474" w:rsidP="00A93474">
      <w:pPr>
        <w:pStyle w:val="PL"/>
      </w:pPr>
      <w:r>
        <w:t xml:space="preserve">      responses:</w:t>
      </w:r>
    </w:p>
    <w:p w14:paraId="1E56E0D5" w14:textId="77777777" w:rsidR="00A93474" w:rsidRDefault="00A93474" w:rsidP="00A93474">
      <w:pPr>
        <w:pStyle w:val="PL"/>
      </w:pPr>
      <w:r>
        <w:t xml:space="preserve">        '200':</w:t>
      </w:r>
    </w:p>
    <w:p w14:paraId="05FBFDF6" w14:textId="77777777" w:rsidR="00A93474" w:rsidRDefault="00A93474" w:rsidP="00A93474">
      <w:pPr>
        <w:pStyle w:val="PL"/>
      </w:pPr>
      <w:r>
        <w:t xml:space="preserve">          description: OK (Successful get all of the active configurations for the AF)</w:t>
      </w:r>
    </w:p>
    <w:p w14:paraId="2F4A6AC9" w14:textId="77777777" w:rsidR="00A93474" w:rsidRDefault="00A93474" w:rsidP="00A93474">
      <w:pPr>
        <w:pStyle w:val="PL"/>
      </w:pPr>
      <w:r>
        <w:t xml:space="preserve">          content:</w:t>
      </w:r>
    </w:p>
    <w:p w14:paraId="54EF5F22" w14:textId="77777777" w:rsidR="00A93474" w:rsidRDefault="00A93474" w:rsidP="00A93474">
      <w:pPr>
        <w:pStyle w:val="PL"/>
      </w:pPr>
      <w:r>
        <w:t xml:space="preserve">            application/json:</w:t>
      </w:r>
    </w:p>
    <w:p w14:paraId="7E218B71" w14:textId="77777777" w:rsidR="00A93474" w:rsidRDefault="00A93474" w:rsidP="00A93474">
      <w:pPr>
        <w:pStyle w:val="PL"/>
      </w:pPr>
      <w:r>
        <w:t xml:space="preserve">              schema:</w:t>
      </w:r>
    </w:p>
    <w:p w14:paraId="67EF6410" w14:textId="77777777" w:rsidR="00A93474" w:rsidRDefault="00A93474" w:rsidP="00A93474">
      <w:pPr>
        <w:pStyle w:val="PL"/>
      </w:pPr>
      <w:r>
        <w:t xml:space="preserve">                type: array</w:t>
      </w:r>
    </w:p>
    <w:p w14:paraId="65DE96F2" w14:textId="77777777" w:rsidR="00A93474" w:rsidRDefault="00A93474" w:rsidP="00A93474">
      <w:pPr>
        <w:pStyle w:val="PL"/>
      </w:pPr>
      <w:r>
        <w:t xml:space="preserve">                items:</w:t>
      </w:r>
    </w:p>
    <w:p w14:paraId="2751B9A7" w14:textId="77777777" w:rsidR="00A93474" w:rsidRDefault="00A93474" w:rsidP="00A93474">
      <w:pPr>
        <w:pStyle w:val="PL"/>
      </w:pPr>
      <w:r>
        <w:t xml:space="preserve">                  $ref: '#/components/schemas/AccessTimeDistributionData'</w:t>
      </w:r>
    </w:p>
    <w:p w14:paraId="054BF930" w14:textId="77777777" w:rsidR="00A93474" w:rsidRDefault="00A93474" w:rsidP="00A93474">
      <w:pPr>
        <w:pStyle w:val="PL"/>
      </w:pPr>
      <w:r>
        <w:t xml:space="preserve">                minItems: 0</w:t>
      </w:r>
    </w:p>
    <w:p w14:paraId="4EA35EC8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C780F45" w14:textId="77777777" w:rsidR="00A93474" w:rsidRDefault="00A93474" w:rsidP="00A93474">
      <w:pPr>
        <w:pStyle w:val="PL"/>
      </w:pPr>
      <w:r>
        <w:t xml:space="preserve">          $ref: 'TS29122_CommonData.yaml#/components/responses/307'</w:t>
      </w:r>
    </w:p>
    <w:p w14:paraId="54EECA7E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7DB2A7F" w14:textId="77777777" w:rsidR="00A93474" w:rsidRDefault="00A93474" w:rsidP="00A934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DFA4B76" w14:textId="77777777" w:rsidR="00A93474" w:rsidRDefault="00A93474" w:rsidP="00A93474">
      <w:pPr>
        <w:pStyle w:val="PL"/>
      </w:pPr>
      <w:r>
        <w:t xml:space="preserve">        '400':</w:t>
      </w:r>
    </w:p>
    <w:p w14:paraId="662DDB56" w14:textId="77777777" w:rsidR="00A93474" w:rsidRDefault="00A93474" w:rsidP="00A93474">
      <w:pPr>
        <w:pStyle w:val="PL"/>
      </w:pPr>
      <w:r>
        <w:t xml:space="preserve">          $ref: 'TS29122_CommonData.yaml#/components/responses/400'</w:t>
      </w:r>
    </w:p>
    <w:p w14:paraId="08445A8C" w14:textId="77777777" w:rsidR="00A93474" w:rsidRDefault="00A93474" w:rsidP="00A93474">
      <w:pPr>
        <w:pStyle w:val="PL"/>
      </w:pPr>
      <w:r>
        <w:t xml:space="preserve">        '401':</w:t>
      </w:r>
    </w:p>
    <w:p w14:paraId="41525A57" w14:textId="77777777" w:rsidR="00A93474" w:rsidRDefault="00A93474" w:rsidP="00A93474">
      <w:pPr>
        <w:pStyle w:val="PL"/>
      </w:pPr>
      <w:r>
        <w:t xml:space="preserve">          $ref: 'TS29122_CommonData.yaml#/components/responses/401'</w:t>
      </w:r>
    </w:p>
    <w:p w14:paraId="0F609F43" w14:textId="77777777" w:rsidR="00A93474" w:rsidRDefault="00A93474" w:rsidP="00A93474">
      <w:pPr>
        <w:pStyle w:val="PL"/>
      </w:pPr>
      <w:r>
        <w:t xml:space="preserve">        '403':</w:t>
      </w:r>
    </w:p>
    <w:p w14:paraId="08CA9726" w14:textId="77777777" w:rsidR="00A93474" w:rsidRDefault="00A93474" w:rsidP="00A93474">
      <w:pPr>
        <w:pStyle w:val="PL"/>
      </w:pPr>
      <w:r>
        <w:t xml:space="preserve">          $ref: 'TS29122_CommonData.yaml#/components/responses/403'</w:t>
      </w:r>
    </w:p>
    <w:p w14:paraId="5F153D0F" w14:textId="77777777" w:rsidR="00A93474" w:rsidRDefault="00A93474" w:rsidP="00A93474">
      <w:pPr>
        <w:pStyle w:val="PL"/>
      </w:pPr>
      <w:r>
        <w:t xml:space="preserve">        '404':</w:t>
      </w:r>
    </w:p>
    <w:p w14:paraId="4CD44163" w14:textId="77777777" w:rsidR="00A93474" w:rsidRDefault="00A93474" w:rsidP="00A93474">
      <w:pPr>
        <w:pStyle w:val="PL"/>
      </w:pPr>
      <w:r>
        <w:t xml:space="preserve">          $ref: 'TS29122_CommonData.yaml#/components/responses/404'</w:t>
      </w:r>
    </w:p>
    <w:p w14:paraId="05DD641C" w14:textId="77777777" w:rsidR="00A93474" w:rsidRDefault="00A93474" w:rsidP="00A93474">
      <w:pPr>
        <w:pStyle w:val="PL"/>
      </w:pPr>
      <w:r>
        <w:t xml:space="preserve">        '406':</w:t>
      </w:r>
    </w:p>
    <w:p w14:paraId="1956444A" w14:textId="77777777" w:rsidR="00A93474" w:rsidRDefault="00A93474" w:rsidP="00A93474">
      <w:pPr>
        <w:pStyle w:val="PL"/>
      </w:pPr>
      <w:r>
        <w:t xml:space="preserve">          $ref: 'TS29122_CommonData.yaml#/components/responses/406'</w:t>
      </w:r>
    </w:p>
    <w:p w14:paraId="1D86949D" w14:textId="77777777" w:rsidR="00A93474" w:rsidRDefault="00A93474" w:rsidP="00A93474">
      <w:pPr>
        <w:pStyle w:val="PL"/>
      </w:pPr>
      <w:r>
        <w:t xml:space="preserve">        '429':</w:t>
      </w:r>
    </w:p>
    <w:p w14:paraId="4F001AAF" w14:textId="77777777" w:rsidR="00A93474" w:rsidRDefault="00A93474" w:rsidP="00A93474">
      <w:pPr>
        <w:pStyle w:val="PL"/>
      </w:pPr>
      <w:r>
        <w:t xml:space="preserve">          $ref: 'TS29122_CommonData.yaml#/components/responses/429'</w:t>
      </w:r>
    </w:p>
    <w:p w14:paraId="520C88A2" w14:textId="77777777" w:rsidR="00A93474" w:rsidRDefault="00A93474" w:rsidP="00A93474">
      <w:pPr>
        <w:pStyle w:val="PL"/>
      </w:pPr>
      <w:r>
        <w:t xml:space="preserve">        '500':</w:t>
      </w:r>
    </w:p>
    <w:p w14:paraId="45E29F9E" w14:textId="77777777" w:rsidR="00A93474" w:rsidRDefault="00A93474" w:rsidP="00A93474">
      <w:pPr>
        <w:pStyle w:val="PL"/>
      </w:pPr>
      <w:r>
        <w:t xml:space="preserve">          $ref: 'TS29122_CommonData.yaml#/components/responses/500'</w:t>
      </w:r>
    </w:p>
    <w:p w14:paraId="22125867" w14:textId="77777777" w:rsidR="00A93474" w:rsidRDefault="00A93474" w:rsidP="00A93474">
      <w:pPr>
        <w:pStyle w:val="PL"/>
      </w:pPr>
      <w:r>
        <w:t xml:space="preserve">        '503':</w:t>
      </w:r>
    </w:p>
    <w:p w14:paraId="34D61F64" w14:textId="77777777" w:rsidR="00A93474" w:rsidRDefault="00A93474" w:rsidP="00A93474">
      <w:pPr>
        <w:pStyle w:val="PL"/>
      </w:pPr>
      <w:r>
        <w:t xml:space="preserve">          $ref: 'TS29122_CommonData.yaml#/components/responses/503'</w:t>
      </w:r>
    </w:p>
    <w:p w14:paraId="157F0D1B" w14:textId="77777777" w:rsidR="00A93474" w:rsidRDefault="00A93474" w:rsidP="00A93474">
      <w:pPr>
        <w:pStyle w:val="PL"/>
      </w:pPr>
      <w:r>
        <w:t xml:space="preserve">        default:</w:t>
      </w:r>
    </w:p>
    <w:p w14:paraId="46268D1D" w14:textId="77777777" w:rsidR="00A93474" w:rsidRDefault="00A93474" w:rsidP="00A93474">
      <w:pPr>
        <w:pStyle w:val="PL"/>
      </w:pPr>
      <w:r>
        <w:t xml:space="preserve">          $ref: 'TS29122_CommonData.yaml#/components/responses/default'</w:t>
      </w:r>
    </w:p>
    <w:p w14:paraId="5000763D" w14:textId="77777777" w:rsidR="00A93474" w:rsidRDefault="00A93474" w:rsidP="00A93474">
      <w:pPr>
        <w:pStyle w:val="PL"/>
      </w:pPr>
    </w:p>
    <w:p w14:paraId="3CC4E0CC" w14:textId="77777777" w:rsidR="00A93474" w:rsidRDefault="00A93474" w:rsidP="00A93474">
      <w:pPr>
        <w:pStyle w:val="PL"/>
      </w:pPr>
      <w:r>
        <w:t xml:space="preserve">    post:</w:t>
      </w:r>
    </w:p>
    <w:p w14:paraId="67F0B565" w14:textId="77777777" w:rsidR="00A93474" w:rsidRDefault="00A93474" w:rsidP="00A93474">
      <w:pPr>
        <w:pStyle w:val="PL"/>
      </w:pPr>
      <w:r>
        <w:t xml:space="preserve">      summary: Creates a new configuration resource</w:t>
      </w:r>
    </w:p>
    <w:p w14:paraId="186BC1E1" w14:textId="77777777" w:rsidR="00A93474" w:rsidRDefault="00A93474" w:rsidP="00A93474">
      <w:pPr>
        <w:pStyle w:val="PL"/>
      </w:pPr>
      <w:r>
        <w:t xml:space="preserve">      tags:</w:t>
      </w:r>
    </w:p>
    <w:p w14:paraId="78F99493" w14:textId="77777777" w:rsidR="00A93474" w:rsidRDefault="00A93474" w:rsidP="00A93474">
      <w:pPr>
        <w:pStyle w:val="PL"/>
      </w:pPr>
      <w:r>
        <w:t xml:space="preserve">        - </w:t>
      </w:r>
      <w:r>
        <w:rPr>
          <w:lang w:eastAsia="zh-CN"/>
        </w:rPr>
        <w:t>ASTI Configurations</w:t>
      </w:r>
    </w:p>
    <w:p w14:paraId="19C5C251" w14:textId="77777777" w:rsidR="00A93474" w:rsidRDefault="00A93474" w:rsidP="00A93474">
      <w:pPr>
        <w:pStyle w:val="PL"/>
      </w:pPr>
      <w:r>
        <w:t xml:space="preserve">      parameters:</w:t>
      </w:r>
    </w:p>
    <w:p w14:paraId="52BC5B17" w14:textId="77777777" w:rsidR="00A93474" w:rsidRDefault="00A93474" w:rsidP="00A93474">
      <w:pPr>
        <w:pStyle w:val="PL"/>
      </w:pPr>
      <w:r>
        <w:t xml:space="preserve">        - name: afId</w:t>
      </w:r>
    </w:p>
    <w:p w14:paraId="1EFF6E01" w14:textId="77777777" w:rsidR="00A93474" w:rsidRDefault="00A93474" w:rsidP="00A93474">
      <w:pPr>
        <w:pStyle w:val="PL"/>
      </w:pPr>
      <w:r>
        <w:t xml:space="preserve">          in: path</w:t>
      </w:r>
    </w:p>
    <w:p w14:paraId="482BDE60" w14:textId="77777777" w:rsidR="00A93474" w:rsidRDefault="00A93474" w:rsidP="00A93474">
      <w:pPr>
        <w:pStyle w:val="PL"/>
      </w:pPr>
      <w:r>
        <w:t xml:space="preserve">          description: Identifier of the AF</w:t>
      </w:r>
    </w:p>
    <w:p w14:paraId="55FEE3B0" w14:textId="77777777" w:rsidR="00A93474" w:rsidRDefault="00A93474" w:rsidP="00A93474">
      <w:pPr>
        <w:pStyle w:val="PL"/>
      </w:pPr>
      <w:r>
        <w:t xml:space="preserve">          required: true</w:t>
      </w:r>
    </w:p>
    <w:p w14:paraId="2E71B679" w14:textId="77777777" w:rsidR="00A93474" w:rsidRDefault="00A93474" w:rsidP="00A93474">
      <w:pPr>
        <w:pStyle w:val="PL"/>
      </w:pPr>
      <w:r>
        <w:t xml:space="preserve">          schema:</w:t>
      </w:r>
    </w:p>
    <w:p w14:paraId="5B720A22" w14:textId="77777777" w:rsidR="00A93474" w:rsidRDefault="00A93474" w:rsidP="00A93474">
      <w:pPr>
        <w:pStyle w:val="PL"/>
      </w:pPr>
      <w:r>
        <w:t xml:space="preserve">            type: string</w:t>
      </w:r>
    </w:p>
    <w:p w14:paraId="40FBB3D0" w14:textId="77777777" w:rsidR="00A93474" w:rsidRDefault="00A93474" w:rsidP="00A93474">
      <w:pPr>
        <w:pStyle w:val="PL"/>
      </w:pPr>
      <w:r>
        <w:t xml:space="preserve">      requestBody:</w:t>
      </w:r>
    </w:p>
    <w:p w14:paraId="132DF6E6" w14:textId="77777777" w:rsidR="00A93474" w:rsidRDefault="00A93474" w:rsidP="00A93474">
      <w:pPr>
        <w:pStyle w:val="PL"/>
      </w:pPr>
      <w:r>
        <w:t xml:space="preserve">        description: new configuration creation</w:t>
      </w:r>
    </w:p>
    <w:p w14:paraId="6565A234" w14:textId="77777777" w:rsidR="00A93474" w:rsidRDefault="00A93474" w:rsidP="00A93474">
      <w:pPr>
        <w:pStyle w:val="PL"/>
      </w:pPr>
      <w:r>
        <w:t xml:space="preserve">        required: true</w:t>
      </w:r>
    </w:p>
    <w:p w14:paraId="070C9E21" w14:textId="77777777" w:rsidR="00A93474" w:rsidRDefault="00A93474" w:rsidP="00A93474">
      <w:pPr>
        <w:pStyle w:val="PL"/>
      </w:pPr>
      <w:r>
        <w:t xml:space="preserve">        content:</w:t>
      </w:r>
    </w:p>
    <w:p w14:paraId="0A1B076C" w14:textId="77777777" w:rsidR="00A93474" w:rsidRDefault="00A93474" w:rsidP="00A93474">
      <w:pPr>
        <w:pStyle w:val="PL"/>
      </w:pPr>
      <w:r>
        <w:t xml:space="preserve">          application/json:</w:t>
      </w:r>
    </w:p>
    <w:p w14:paraId="49F86CE3" w14:textId="77777777" w:rsidR="00A93474" w:rsidRDefault="00A93474" w:rsidP="00A93474">
      <w:pPr>
        <w:pStyle w:val="PL"/>
      </w:pPr>
      <w:r>
        <w:t xml:space="preserve">            schema:</w:t>
      </w:r>
    </w:p>
    <w:p w14:paraId="5A761236" w14:textId="77777777" w:rsidR="00A93474" w:rsidRDefault="00A93474" w:rsidP="00A93474">
      <w:pPr>
        <w:pStyle w:val="PL"/>
      </w:pPr>
      <w:r>
        <w:t xml:space="preserve">              $ref: '#/components/schemas/AccessTimeDistributionData'</w:t>
      </w:r>
    </w:p>
    <w:p w14:paraId="7EA581F9" w14:textId="77777777" w:rsidR="00A93474" w:rsidRDefault="00A93474" w:rsidP="00A93474">
      <w:pPr>
        <w:pStyle w:val="PL"/>
      </w:pPr>
      <w:r>
        <w:lastRenderedPageBreak/>
        <w:t xml:space="preserve">      responses:</w:t>
      </w:r>
    </w:p>
    <w:p w14:paraId="2E781DED" w14:textId="77777777" w:rsidR="00A93474" w:rsidRDefault="00A93474" w:rsidP="00A93474">
      <w:pPr>
        <w:pStyle w:val="PL"/>
      </w:pPr>
      <w:r>
        <w:t xml:space="preserve">        '201':</w:t>
      </w:r>
    </w:p>
    <w:p w14:paraId="5120D94D" w14:textId="77777777" w:rsidR="00A93474" w:rsidRDefault="00A93474" w:rsidP="00A93474">
      <w:pPr>
        <w:pStyle w:val="PL"/>
      </w:pPr>
      <w:r>
        <w:t xml:space="preserve">          description: Created (Successful creation)</w:t>
      </w:r>
    </w:p>
    <w:p w14:paraId="743D2E65" w14:textId="77777777" w:rsidR="00A93474" w:rsidRDefault="00A93474" w:rsidP="00A93474">
      <w:pPr>
        <w:pStyle w:val="PL"/>
      </w:pPr>
      <w:r>
        <w:t xml:space="preserve">          content:</w:t>
      </w:r>
    </w:p>
    <w:p w14:paraId="6A29C735" w14:textId="77777777" w:rsidR="00A93474" w:rsidRDefault="00A93474" w:rsidP="00A93474">
      <w:pPr>
        <w:pStyle w:val="PL"/>
      </w:pPr>
      <w:r>
        <w:t xml:space="preserve">            application/json:</w:t>
      </w:r>
    </w:p>
    <w:p w14:paraId="5FCC3975" w14:textId="77777777" w:rsidR="00A93474" w:rsidRDefault="00A93474" w:rsidP="00A93474">
      <w:pPr>
        <w:pStyle w:val="PL"/>
      </w:pPr>
      <w:r>
        <w:t xml:space="preserve">              schema:</w:t>
      </w:r>
    </w:p>
    <w:p w14:paraId="38C52B59" w14:textId="77777777" w:rsidR="00A93474" w:rsidRDefault="00A93474" w:rsidP="00A93474">
      <w:pPr>
        <w:pStyle w:val="PL"/>
      </w:pPr>
      <w:r>
        <w:t xml:space="preserve">                $ref: '#/components/schemas/AccessTimeDistributionData'</w:t>
      </w:r>
    </w:p>
    <w:p w14:paraId="7F1CDA1B" w14:textId="77777777" w:rsidR="00A93474" w:rsidRDefault="00A93474" w:rsidP="00A93474">
      <w:pPr>
        <w:pStyle w:val="PL"/>
      </w:pPr>
      <w:r>
        <w:t xml:space="preserve">          headers:</w:t>
      </w:r>
    </w:p>
    <w:p w14:paraId="10E849C7" w14:textId="77777777" w:rsidR="00A93474" w:rsidRDefault="00A93474" w:rsidP="00A93474">
      <w:pPr>
        <w:pStyle w:val="PL"/>
      </w:pPr>
      <w:r>
        <w:t xml:space="preserve">            Location:</w:t>
      </w:r>
    </w:p>
    <w:p w14:paraId="3A631675" w14:textId="77777777" w:rsidR="00A93474" w:rsidRDefault="00A93474" w:rsidP="00A93474">
      <w:pPr>
        <w:pStyle w:val="PL"/>
      </w:pPr>
      <w:r>
        <w:t xml:space="preserve">              description: 'Contains the URI of the newly created resource'</w:t>
      </w:r>
    </w:p>
    <w:p w14:paraId="06616511" w14:textId="77777777" w:rsidR="00A93474" w:rsidRDefault="00A93474" w:rsidP="00A93474">
      <w:pPr>
        <w:pStyle w:val="PL"/>
      </w:pPr>
      <w:r>
        <w:t xml:space="preserve">              required: true</w:t>
      </w:r>
    </w:p>
    <w:p w14:paraId="616EF97E" w14:textId="77777777" w:rsidR="00A93474" w:rsidRDefault="00A93474" w:rsidP="00A93474">
      <w:pPr>
        <w:pStyle w:val="PL"/>
      </w:pPr>
      <w:r>
        <w:t xml:space="preserve">              schema:</w:t>
      </w:r>
    </w:p>
    <w:p w14:paraId="79663914" w14:textId="77777777" w:rsidR="00A93474" w:rsidRDefault="00A93474" w:rsidP="00A93474">
      <w:pPr>
        <w:pStyle w:val="PL"/>
      </w:pPr>
      <w:r>
        <w:t xml:space="preserve">                type: string</w:t>
      </w:r>
    </w:p>
    <w:p w14:paraId="61A89A17" w14:textId="77777777" w:rsidR="00A93474" w:rsidRDefault="00A93474" w:rsidP="00A93474">
      <w:pPr>
        <w:pStyle w:val="PL"/>
      </w:pPr>
      <w:r>
        <w:t xml:space="preserve">        '400':</w:t>
      </w:r>
    </w:p>
    <w:p w14:paraId="1C2C5EDE" w14:textId="77777777" w:rsidR="00A93474" w:rsidRDefault="00A93474" w:rsidP="00A93474">
      <w:pPr>
        <w:pStyle w:val="PL"/>
      </w:pPr>
      <w:r>
        <w:t xml:space="preserve">          $ref: 'TS29122_CommonData.yaml#/components/responses/400'</w:t>
      </w:r>
    </w:p>
    <w:p w14:paraId="6D401D73" w14:textId="77777777" w:rsidR="00A93474" w:rsidRDefault="00A93474" w:rsidP="00A93474">
      <w:pPr>
        <w:pStyle w:val="PL"/>
      </w:pPr>
      <w:r>
        <w:t xml:space="preserve">        '401':</w:t>
      </w:r>
    </w:p>
    <w:p w14:paraId="4FB6A476" w14:textId="77777777" w:rsidR="00A93474" w:rsidRDefault="00A93474" w:rsidP="00A93474">
      <w:pPr>
        <w:pStyle w:val="PL"/>
      </w:pPr>
      <w:r>
        <w:t xml:space="preserve">          $ref: 'TS29122_CommonData.yaml#/components/responses/401'</w:t>
      </w:r>
    </w:p>
    <w:p w14:paraId="2CD01B0F" w14:textId="77777777" w:rsidR="00A93474" w:rsidRDefault="00A93474" w:rsidP="00A93474">
      <w:pPr>
        <w:pStyle w:val="PL"/>
      </w:pPr>
      <w:r>
        <w:t xml:space="preserve">        '403':</w:t>
      </w:r>
    </w:p>
    <w:p w14:paraId="46AAE045" w14:textId="77777777" w:rsidR="00A93474" w:rsidRDefault="00A93474" w:rsidP="00A93474">
      <w:pPr>
        <w:pStyle w:val="PL"/>
      </w:pPr>
      <w:r>
        <w:t xml:space="preserve">          $ref: 'TS29122_CommonData.yaml#/components/responses/403'</w:t>
      </w:r>
    </w:p>
    <w:p w14:paraId="246A9E65" w14:textId="77777777" w:rsidR="00A93474" w:rsidRDefault="00A93474" w:rsidP="00A93474">
      <w:pPr>
        <w:pStyle w:val="PL"/>
      </w:pPr>
      <w:r>
        <w:t xml:space="preserve">        '404':</w:t>
      </w:r>
    </w:p>
    <w:p w14:paraId="294B4EAD" w14:textId="77777777" w:rsidR="00A93474" w:rsidRDefault="00A93474" w:rsidP="00A93474">
      <w:pPr>
        <w:pStyle w:val="PL"/>
      </w:pPr>
      <w:r>
        <w:t xml:space="preserve">          $ref: 'TS29122_CommonData.yaml#/components/responses/404'</w:t>
      </w:r>
    </w:p>
    <w:p w14:paraId="49160F59" w14:textId="77777777" w:rsidR="00A93474" w:rsidRDefault="00A93474" w:rsidP="00A93474">
      <w:pPr>
        <w:pStyle w:val="PL"/>
      </w:pPr>
      <w:r>
        <w:t xml:space="preserve">        '411':</w:t>
      </w:r>
    </w:p>
    <w:p w14:paraId="6E57B4A0" w14:textId="77777777" w:rsidR="00A93474" w:rsidRDefault="00A93474" w:rsidP="00A93474">
      <w:pPr>
        <w:pStyle w:val="PL"/>
      </w:pPr>
      <w:r>
        <w:t xml:space="preserve">          $ref: 'TS29122_CommonData.yaml#/components/responses/411'</w:t>
      </w:r>
    </w:p>
    <w:p w14:paraId="35B96286" w14:textId="77777777" w:rsidR="00A93474" w:rsidRDefault="00A93474" w:rsidP="00A93474">
      <w:pPr>
        <w:pStyle w:val="PL"/>
      </w:pPr>
      <w:r>
        <w:t xml:space="preserve">        '413':</w:t>
      </w:r>
    </w:p>
    <w:p w14:paraId="24058706" w14:textId="77777777" w:rsidR="00A93474" w:rsidRDefault="00A93474" w:rsidP="00A93474">
      <w:pPr>
        <w:pStyle w:val="PL"/>
      </w:pPr>
      <w:r>
        <w:t xml:space="preserve">          $ref: 'TS29122_CommonData.yaml#/components/responses/413'</w:t>
      </w:r>
    </w:p>
    <w:p w14:paraId="0319AA94" w14:textId="77777777" w:rsidR="00A93474" w:rsidRDefault="00A93474" w:rsidP="00A93474">
      <w:pPr>
        <w:pStyle w:val="PL"/>
      </w:pPr>
      <w:r>
        <w:t xml:space="preserve">        '415':</w:t>
      </w:r>
    </w:p>
    <w:p w14:paraId="0AB1A87D" w14:textId="77777777" w:rsidR="00A93474" w:rsidRDefault="00A93474" w:rsidP="00A93474">
      <w:pPr>
        <w:pStyle w:val="PL"/>
      </w:pPr>
      <w:r>
        <w:t xml:space="preserve">          $ref: 'TS29122_CommonData.yaml#/components/responses/415'</w:t>
      </w:r>
    </w:p>
    <w:p w14:paraId="5C998A25" w14:textId="77777777" w:rsidR="00A93474" w:rsidRDefault="00A93474" w:rsidP="00A93474">
      <w:pPr>
        <w:pStyle w:val="PL"/>
      </w:pPr>
      <w:r>
        <w:t xml:space="preserve">        '429':</w:t>
      </w:r>
    </w:p>
    <w:p w14:paraId="095589E6" w14:textId="77777777" w:rsidR="00A93474" w:rsidRDefault="00A93474" w:rsidP="00A93474">
      <w:pPr>
        <w:pStyle w:val="PL"/>
      </w:pPr>
      <w:r>
        <w:t xml:space="preserve">          $ref: 'TS29122_CommonData.yaml#/components/responses/429'</w:t>
      </w:r>
    </w:p>
    <w:p w14:paraId="3197E64A" w14:textId="77777777" w:rsidR="00A93474" w:rsidRDefault="00A93474" w:rsidP="00A93474">
      <w:pPr>
        <w:pStyle w:val="PL"/>
      </w:pPr>
      <w:r>
        <w:t xml:space="preserve">        '500':</w:t>
      </w:r>
    </w:p>
    <w:p w14:paraId="2B6A8564" w14:textId="77777777" w:rsidR="00A93474" w:rsidRDefault="00A93474" w:rsidP="00A93474">
      <w:pPr>
        <w:pStyle w:val="PL"/>
      </w:pPr>
      <w:r>
        <w:t xml:space="preserve">          $ref: 'TS29122_CommonData.yaml#/components/responses/500'</w:t>
      </w:r>
    </w:p>
    <w:p w14:paraId="308C255F" w14:textId="77777777" w:rsidR="00A93474" w:rsidRDefault="00A93474" w:rsidP="00A93474">
      <w:pPr>
        <w:pStyle w:val="PL"/>
      </w:pPr>
      <w:r>
        <w:t xml:space="preserve">        '503':</w:t>
      </w:r>
    </w:p>
    <w:p w14:paraId="0B827166" w14:textId="77777777" w:rsidR="00A93474" w:rsidRDefault="00A93474" w:rsidP="00A93474">
      <w:pPr>
        <w:pStyle w:val="PL"/>
      </w:pPr>
      <w:r>
        <w:t xml:space="preserve">          $ref: 'TS29122_CommonData.yaml#/components/responses/503'</w:t>
      </w:r>
    </w:p>
    <w:p w14:paraId="26451F43" w14:textId="77777777" w:rsidR="00A93474" w:rsidRDefault="00A93474" w:rsidP="00A93474">
      <w:pPr>
        <w:pStyle w:val="PL"/>
      </w:pPr>
      <w:r>
        <w:t xml:space="preserve">        default:</w:t>
      </w:r>
    </w:p>
    <w:p w14:paraId="44CD1293" w14:textId="77777777" w:rsidR="00A93474" w:rsidRDefault="00A93474" w:rsidP="00A93474">
      <w:pPr>
        <w:pStyle w:val="PL"/>
      </w:pPr>
      <w:r>
        <w:t xml:space="preserve">          $ref: 'TS29122_CommonData.yaml#/components/responses/default'</w:t>
      </w:r>
    </w:p>
    <w:p w14:paraId="0A4E64F3" w14:textId="77777777" w:rsidR="00A93474" w:rsidRDefault="00A93474" w:rsidP="00A93474">
      <w:pPr>
        <w:pStyle w:val="PL"/>
        <w:rPr>
          <w:lang w:val="en-US"/>
        </w:rPr>
      </w:pPr>
    </w:p>
    <w:p w14:paraId="7C83860E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r>
        <w:t>/{afId}/</w:t>
      </w:r>
      <w:proofErr w:type="spellStart"/>
      <w:r w:rsidRPr="008621A5">
        <w:rPr>
          <w:rFonts w:cs="Courier New"/>
          <w:noProof w:val="0"/>
          <w:szCs w:val="16"/>
        </w:rPr>
        <w:t>asti</w:t>
      </w:r>
      <w:proofErr w:type="spellEnd"/>
      <w:r w:rsidRPr="008621A5">
        <w:rPr>
          <w:rFonts w:cs="Courier New"/>
          <w:noProof w:val="0"/>
          <w:szCs w:val="16"/>
        </w:rPr>
        <w:t>-configurations</w:t>
      </w:r>
      <w:r>
        <w:rPr>
          <w:rFonts w:cs="Courier New"/>
          <w:noProof w:val="0"/>
          <w:szCs w:val="16"/>
        </w:rPr>
        <w:t>/retrieve:</w:t>
      </w:r>
    </w:p>
    <w:p w14:paraId="5CBAC7BD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048D72DC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</w:t>
      </w:r>
      <w:r>
        <w:t>Request the status of the 5G access stratum time distribution for a list of UEs.</w:t>
      </w:r>
      <w:r>
        <w:rPr>
          <w:rFonts w:cs="Courier New"/>
          <w:noProof w:val="0"/>
          <w:szCs w:val="16"/>
        </w:rPr>
        <w:t>"</w:t>
      </w:r>
    </w:p>
    <w:p w14:paraId="417C0331" w14:textId="77777777" w:rsidR="00A93474" w:rsidRPr="00394D44" w:rsidRDefault="00A93474" w:rsidP="00A93474">
      <w:pPr>
        <w:pStyle w:val="PL"/>
        <w:rPr>
          <w:rFonts w:cs="Courier New"/>
          <w:noProof w:val="0"/>
          <w:szCs w:val="16"/>
          <w:lang w:val="fr-FR"/>
        </w:rPr>
      </w:pPr>
      <w:r>
        <w:rPr>
          <w:rFonts w:cs="Courier New"/>
          <w:noProof w:val="0"/>
          <w:szCs w:val="16"/>
        </w:rPr>
        <w:t xml:space="preserve">      </w:t>
      </w:r>
      <w:r w:rsidRPr="00394D44">
        <w:rPr>
          <w:rFonts w:cs="Courier New"/>
          <w:noProof w:val="0"/>
          <w:szCs w:val="16"/>
          <w:lang w:val="fr-FR"/>
        </w:rPr>
        <w:t>tags:</w:t>
      </w:r>
    </w:p>
    <w:p w14:paraId="4D933B27" w14:textId="77777777" w:rsidR="00A93474" w:rsidRPr="00394D44" w:rsidRDefault="00A93474" w:rsidP="00A93474">
      <w:pPr>
        <w:pStyle w:val="PL"/>
        <w:rPr>
          <w:rFonts w:cs="Courier New"/>
          <w:noProof w:val="0"/>
          <w:szCs w:val="16"/>
          <w:lang w:val="fr-FR"/>
        </w:rPr>
      </w:pPr>
      <w:r w:rsidRPr="00394D44">
        <w:rPr>
          <w:rFonts w:cs="Courier New"/>
          <w:noProof w:val="0"/>
          <w:szCs w:val="16"/>
          <w:lang w:val="fr-FR"/>
        </w:rPr>
        <w:t xml:space="preserve">        - </w:t>
      </w:r>
      <w:r w:rsidRPr="00394D44">
        <w:rPr>
          <w:lang w:val="fr-FR" w:eastAsia="zh-CN"/>
        </w:rPr>
        <w:t>ASTI Configurations Retrieve</w:t>
      </w:r>
      <w:r w:rsidRPr="00394D44">
        <w:rPr>
          <w:rFonts w:cs="Courier New"/>
          <w:noProof w:val="0"/>
          <w:szCs w:val="16"/>
          <w:lang w:val="fr-FR"/>
        </w:rPr>
        <w:t xml:space="preserve"> (Document)</w:t>
      </w:r>
    </w:p>
    <w:p w14:paraId="24512488" w14:textId="77777777" w:rsidR="00A93474" w:rsidRDefault="00A93474" w:rsidP="00A93474">
      <w:pPr>
        <w:pStyle w:val="PL"/>
      </w:pPr>
      <w:r w:rsidRPr="00394D44">
        <w:rPr>
          <w:lang w:val="fr-FR"/>
        </w:rPr>
        <w:t xml:space="preserve">      </w:t>
      </w:r>
      <w:r>
        <w:t>parameters:</w:t>
      </w:r>
    </w:p>
    <w:p w14:paraId="57F33552" w14:textId="77777777" w:rsidR="00A93474" w:rsidRDefault="00A93474" w:rsidP="00A93474">
      <w:pPr>
        <w:pStyle w:val="PL"/>
      </w:pPr>
      <w:r>
        <w:t xml:space="preserve">        - name: afId</w:t>
      </w:r>
    </w:p>
    <w:p w14:paraId="2851624F" w14:textId="77777777" w:rsidR="00A93474" w:rsidRDefault="00A93474" w:rsidP="00A93474">
      <w:pPr>
        <w:pStyle w:val="PL"/>
      </w:pPr>
      <w:r>
        <w:t xml:space="preserve">          in: path</w:t>
      </w:r>
    </w:p>
    <w:p w14:paraId="55352A2B" w14:textId="77777777" w:rsidR="00A93474" w:rsidRDefault="00A93474" w:rsidP="00A93474">
      <w:pPr>
        <w:pStyle w:val="PL"/>
      </w:pPr>
      <w:r>
        <w:t xml:space="preserve">          description: Identifier of the AF</w:t>
      </w:r>
    </w:p>
    <w:p w14:paraId="739F99AC" w14:textId="77777777" w:rsidR="00A93474" w:rsidRDefault="00A93474" w:rsidP="00A93474">
      <w:pPr>
        <w:pStyle w:val="PL"/>
      </w:pPr>
      <w:r>
        <w:t xml:space="preserve">          required: true</w:t>
      </w:r>
    </w:p>
    <w:p w14:paraId="4CD74475" w14:textId="77777777" w:rsidR="00A93474" w:rsidRDefault="00A93474" w:rsidP="00A93474">
      <w:pPr>
        <w:pStyle w:val="PL"/>
      </w:pPr>
      <w:r>
        <w:t xml:space="preserve">          schema:</w:t>
      </w:r>
    </w:p>
    <w:p w14:paraId="796A28C6" w14:textId="77777777" w:rsidR="00A93474" w:rsidRDefault="00A93474" w:rsidP="00A93474">
      <w:pPr>
        <w:pStyle w:val="PL"/>
      </w:pPr>
      <w:r>
        <w:t xml:space="preserve">            type: string</w:t>
      </w:r>
    </w:p>
    <w:p w14:paraId="78AB1FD3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7F0D112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</w:t>
      </w:r>
      <w:r>
        <w:t>he status of the 5G access stratum time distribution</w:t>
      </w:r>
    </w:p>
    <w:p w14:paraId="4C917D46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047FC930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555F959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E4BAD0A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783A2D13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t>StatusRequestData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6AE026F0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442BAE7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F08F12D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retrieval of t</w:t>
      </w:r>
      <w:r>
        <w:t>he status of the 5G access stratum time distribution</w:t>
      </w:r>
    </w:p>
    <w:p w14:paraId="15195392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7A7C436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A1EF99F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15B36D5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t>StatusResponseData</w:t>
      </w:r>
      <w:proofErr w:type="spellEnd"/>
      <w:r>
        <w:rPr>
          <w:rFonts w:cs="Courier New"/>
          <w:noProof w:val="0"/>
          <w:szCs w:val="16"/>
        </w:rPr>
        <w:t>'</w:t>
      </w:r>
    </w:p>
    <w:p w14:paraId="43535CB3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0181844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767CF5A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48AAA35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6B0660F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84806C5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E388BAE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A53836E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0E5D80C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C9E09F7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55F13F1E" w14:textId="77777777" w:rsidR="00A93474" w:rsidRDefault="00A93474" w:rsidP="00A93474">
      <w:pPr>
        <w:pStyle w:val="PL"/>
      </w:pPr>
      <w:r>
        <w:t xml:space="preserve">        '413':</w:t>
      </w:r>
    </w:p>
    <w:p w14:paraId="230F3B71" w14:textId="77777777" w:rsidR="00A93474" w:rsidRDefault="00A93474" w:rsidP="00A93474">
      <w:pPr>
        <w:pStyle w:val="PL"/>
      </w:pPr>
      <w:r>
        <w:t xml:space="preserve">          $ref: 'TS29571_CommonData.yaml#/components/responses/413'</w:t>
      </w:r>
    </w:p>
    <w:p w14:paraId="1A6813DA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5CE55B5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77BACD7A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69C186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7832036C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1BA4CF5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3271D42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E9A470B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FA43136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900B1A4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AABD64B" w14:textId="77777777" w:rsidR="00A93474" w:rsidRPr="003F5893" w:rsidRDefault="00A93474" w:rsidP="00A93474">
      <w:pPr>
        <w:pStyle w:val="PL"/>
        <w:rPr>
          <w:lang w:val="en-US"/>
        </w:rPr>
      </w:pPr>
    </w:p>
    <w:p w14:paraId="1D48BC83" w14:textId="77777777" w:rsidR="00A93474" w:rsidRDefault="00A93474" w:rsidP="00A93474">
      <w:pPr>
        <w:pStyle w:val="PL"/>
      </w:pPr>
      <w:r>
        <w:t xml:space="preserve">  /{afId}/</w:t>
      </w:r>
      <w:r w:rsidRPr="001B1333">
        <w:t>asti-configurations</w:t>
      </w:r>
      <w:r>
        <w:t>/{astiConfigId}:</w:t>
      </w:r>
    </w:p>
    <w:p w14:paraId="0A74A916" w14:textId="77777777" w:rsidR="00A93474" w:rsidRDefault="00A93474" w:rsidP="00A93474">
      <w:pPr>
        <w:pStyle w:val="PL"/>
      </w:pPr>
      <w:r>
        <w:t xml:space="preserve">    get:</w:t>
      </w:r>
    </w:p>
    <w:p w14:paraId="38876D03" w14:textId="77777777" w:rsidR="00A93474" w:rsidRDefault="00A93474" w:rsidP="00A93474">
      <w:pPr>
        <w:pStyle w:val="PL"/>
      </w:pPr>
      <w:r>
        <w:t xml:space="preserve">      summary: read an active configuration for the AF and the configuration Id</w:t>
      </w:r>
    </w:p>
    <w:p w14:paraId="3E6DD286" w14:textId="77777777" w:rsidR="00A93474" w:rsidRDefault="00A93474" w:rsidP="00A93474">
      <w:pPr>
        <w:pStyle w:val="PL"/>
      </w:pPr>
      <w:r>
        <w:t xml:space="preserve">      tags:</w:t>
      </w:r>
    </w:p>
    <w:p w14:paraId="16322EA2" w14:textId="77777777" w:rsidR="00A93474" w:rsidRDefault="00A93474" w:rsidP="00A93474">
      <w:pPr>
        <w:pStyle w:val="PL"/>
      </w:pPr>
      <w:r>
        <w:t xml:space="preserve">        - </w:t>
      </w:r>
      <w:r>
        <w:rPr>
          <w:rFonts w:cs="Courier New"/>
          <w:noProof w:val="0"/>
          <w:szCs w:val="16"/>
        </w:rPr>
        <w:t>Individual ASTI Configuration</w:t>
      </w:r>
    </w:p>
    <w:p w14:paraId="1E33A910" w14:textId="77777777" w:rsidR="00A93474" w:rsidRDefault="00A93474" w:rsidP="00A93474">
      <w:pPr>
        <w:pStyle w:val="PL"/>
      </w:pPr>
      <w:r>
        <w:t xml:space="preserve">      parameters:</w:t>
      </w:r>
    </w:p>
    <w:p w14:paraId="3EE984BC" w14:textId="77777777" w:rsidR="00A93474" w:rsidRDefault="00A93474" w:rsidP="00A93474">
      <w:pPr>
        <w:pStyle w:val="PL"/>
      </w:pPr>
      <w:r>
        <w:t xml:space="preserve">        - name: afId</w:t>
      </w:r>
    </w:p>
    <w:p w14:paraId="1F95E36F" w14:textId="77777777" w:rsidR="00A93474" w:rsidRDefault="00A93474" w:rsidP="00A93474">
      <w:pPr>
        <w:pStyle w:val="PL"/>
      </w:pPr>
      <w:r>
        <w:t xml:space="preserve">          in: path</w:t>
      </w:r>
    </w:p>
    <w:p w14:paraId="5442E992" w14:textId="77777777" w:rsidR="00A93474" w:rsidRDefault="00A93474" w:rsidP="00A93474">
      <w:pPr>
        <w:pStyle w:val="PL"/>
      </w:pPr>
      <w:r>
        <w:t xml:space="preserve">          description: Identifier of the AF</w:t>
      </w:r>
    </w:p>
    <w:p w14:paraId="2607747C" w14:textId="77777777" w:rsidR="00A93474" w:rsidRDefault="00A93474" w:rsidP="00A93474">
      <w:pPr>
        <w:pStyle w:val="PL"/>
      </w:pPr>
      <w:r>
        <w:t xml:space="preserve">          required: true</w:t>
      </w:r>
    </w:p>
    <w:p w14:paraId="070C88D9" w14:textId="77777777" w:rsidR="00A93474" w:rsidRDefault="00A93474" w:rsidP="00A93474">
      <w:pPr>
        <w:pStyle w:val="PL"/>
      </w:pPr>
      <w:r>
        <w:t xml:space="preserve">          schema:</w:t>
      </w:r>
    </w:p>
    <w:p w14:paraId="06EAB178" w14:textId="77777777" w:rsidR="00A93474" w:rsidRDefault="00A93474" w:rsidP="00A93474">
      <w:pPr>
        <w:pStyle w:val="PL"/>
      </w:pPr>
      <w:r>
        <w:t xml:space="preserve">            type: string</w:t>
      </w:r>
    </w:p>
    <w:p w14:paraId="74A70AC1" w14:textId="77777777" w:rsidR="00A93474" w:rsidRDefault="00A93474" w:rsidP="00A93474">
      <w:pPr>
        <w:pStyle w:val="PL"/>
      </w:pPr>
      <w:r>
        <w:t xml:space="preserve">        - name: astiConfigId</w:t>
      </w:r>
    </w:p>
    <w:p w14:paraId="475476DD" w14:textId="77777777" w:rsidR="00A93474" w:rsidRDefault="00A93474" w:rsidP="00A93474">
      <w:pPr>
        <w:pStyle w:val="PL"/>
      </w:pPr>
      <w:r>
        <w:t xml:space="preserve">          in: path</w:t>
      </w:r>
    </w:p>
    <w:p w14:paraId="0E60D3BB" w14:textId="77777777" w:rsidR="00A93474" w:rsidRDefault="00A93474" w:rsidP="00A93474">
      <w:pPr>
        <w:pStyle w:val="PL"/>
      </w:pPr>
      <w:r>
        <w:t xml:space="preserve">          description: Identifier of the configuration resource</w:t>
      </w:r>
    </w:p>
    <w:p w14:paraId="33A75F70" w14:textId="77777777" w:rsidR="00A93474" w:rsidRDefault="00A93474" w:rsidP="00A93474">
      <w:pPr>
        <w:pStyle w:val="PL"/>
      </w:pPr>
      <w:r>
        <w:t xml:space="preserve">          required: true</w:t>
      </w:r>
    </w:p>
    <w:p w14:paraId="37050F80" w14:textId="77777777" w:rsidR="00A93474" w:rsidRDefault="00A93474" w:rsidP="00A93474">
      <w:pPr>
        <w:pStyle w:val="PL"/>
      </w:pPr>
      <w:r>
        <w:t xml:space="preserve">          schema:</w:t>
      </w:r>
    </w:p>
    <w:p w14:paraId="583063BC" w14:textId="77777777" w:rsidR="00A93474" w:rsidRDefault="00A93474" w:rsidP="00A93474">
      <w:pPr>
        <w:pStyle w:val="PL"/>
      </w:pPr>
      <w:r>
        <w:t xml:space="preserve">            type: string</w:t>
      </w:r>
    </w:p>
    <w:p w14:paraId="536F1304" w14:textId="77777777" w:rsidR="00A93474" w:rsidRDefault="00A93474" w:rsidP="00A93474">
      <w:pPr>
        <w:pStyle w:val="PL"/>
      </w:pPr>
      <w:r>
        <w:t xml:space="preserve">      responses:</w:t>
      </w:r>
    </w:p>
    <w:p w14:paraId="6739539F" w14:textId="77777777" w:rsidR="00A93474" w:rsidRDefault="00A93474" w:rsidP="00A93474">
      <w:pPr>
        <w:pStyle w:val="PL"/>
      </w:pPr>
      <w:r>
        <w:t xml:space="preserve">        '200':</w:t>
      </w:r>
    </w:p>
    <w:p w14:paraId="1D49EC6E" w14:textId="77777777" w:rsidR="00A93474" w:rsidRDefault="00A93474" w:rsidP="00A93474">
      <w:pPr>
        <w:pStyle w:val="PL"/>
      </w:pPr>
      <w:r>
        <w:t xml:space="preserve">          description: OK (Successful get the active configuration)</w:t>
      </w:r>
    </w:p>
    <w:p w14:paraId="3800007E" w14:textId="77777777" w:rsidR="00A93474" w:rsidRDefault="00A93474" w:rsidP="00A93474">
      <w:pPr>
        <w:pStyle w:val="PL"/>
      </w:pPr>
      <w:r>
        <w:t xml:space="preserve">          content:</w:t>
      </w:r>
    </w:p>
    <w:p w14:paraId="731FB504" w14:textId="77777777" w:rsidR="00A93474" w:rsidRDefault="00A93474" w:rsidP="00A93474">
      <w:pPr>
        <w:pStyle w:val="PL"/>
      </w:pPr>
      <w:r>
        <w:t xml:space="preserve">            application/json:</w:t>
      </w:r>
    </w:p>
    <w:p w14:paraId="22705317" w14:textId="77777777" w:rsidR="00A93474" w:rsidRDefault="00A93474" w:rsidP="00A93474">
      <w:pPr>
        <w:pStyle w:val="PL"/>
      </w:pPr>
      <w:r>
        <w:t xml:space="preserve">              schema:</w:t>
      </w:r>
    </w:p>
    <w:p w14:paraId="4A305DEA" w14:textId="77777777" w:rsidR="00A93474" w:rsidRDefault="00A93474" w:rsidP="00A93474">
      <w:pPr>
        <w:pStyle w:val="PL"/>
      </w:pPr>
      <w:r>
        <w:t xml:space="preserve">                $ref: '#/components/schemas/AccessTimeDistributionData'</w:t>
      </w:r>
    </w:p>
    <w:p w14:paraId="3C8FBB91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11B702E" w14:textId="77777777" w:rsidR="00A93474" w:rsidRDefault="00A93474" w:rsidP="00A93474">
      <w:pPr>
        <w:pStyle w:val="PL"/>
      </w:pPr>
      <w:r>
        <w:t xml:space="preserve">          $ref: 'TS29122_CommonData.yaml#/components/responses/307'</w:t>
      </w:r>
    </w:p>
    <w:p w14:paraId="44AB91FE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50C8BBA" w14:textId="77777777" w:rsidR="00A93474" w:rsidRDefault="00A93474" w:rsidP="00A934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D5918DD" w14:textId="77777777" w:rsidR="00A93474" w:rsidRDefault="00A93474" w:rsidP="00A93474">
      <w:pPr>
        <w:pStyle w:val="PL"/>
      </w:pPr>
      <w:r>
        <w:t xml:space="preserve">        '400':</w:t>
      </w:r>
    </w:p>
    <w:p w14:paraId="6E1BBC43" w14:textId="77777777" w:rsidR="00A93474" w:rsidRDefault="00A93474" w:rsidP="00A93474">
      <w:pPr>
        <w:pStyle w:val="PL"/>
      </w:pPr>
      <w:r>
        <w:t xml:space="preserve">          $ref: 'TS29122_CommonData.yaml#/components/responses/400'</w:t>
      </w:r>
    </w:p>
    <w:p w14:paraId="39123859" w14:textId="77777777" w:rsidR="00A93474" w:rsidRDefault="00A93474" w:rsidP="00A93474">
      <w:pPr>
        <w:pStyle w:val="PL"/>
      </w:pPr>
      <w:r>
        <w:t xml:space="preserve">        '401':</w:t>
      </w:r>
    </w:p>
    <w:p w14:paraId="0B08784A" w14:textId="77777777" w:rsidR="00A93474" w:rsidRDefault="00A93474" w:rsidP="00A93474">
      <w:pPr>
        <w:pStyle w:val="PL"/>
      </w:pPr>
      <w:r>
        <w:t xml:space="preserve">          $ref: 'TS29122_CommonData.yaml#/components/responses/401'</w:t>
      </w:r>
    </w:p>
    <w:p w14:paraId="5EFB6D12" w14:textId="77777777" w:rsidR="00A93474" w:rsidRDefault="00A93474" w:rsidP="00A93474">
      <w:pPr>
        <w:pStyle w:val="PL"/>
      </w:pPr>
      <w:r>
        <w:t xml:space="preserve">        '403':</w:t>
      </w:r>
    </w:p>
    <w:p w14:paraId="6E944299" w14:textId="77777777" w:rsidR="00A93474" w:rsidRDefault="00A93474" w:rsidP="00A93474">
      <w:pPr>
        <w:pStyle w:val="PL"/>
      </w:pPr>
      <w:r>
        <w:t xml:space="preserve">          $ref: 'TS29122_CommonData.yaml#/components/responses/403'</w:t>
      </w:r>
    </w:p>
    <w:p w14:paraId="48CBD979" w14:textId="77777777" w:rsidR="00A93474" w:rsidRDefault="00A93474" w:rsidP="00A93474">
      <w:pPr>
        <w:pStyle w:val="PL"/>
      </w:pPr>
      <w:r>
        <w:t xml:space="preserve">        '404':</w:t>
      </w:r>
    </w:p>
    <w:p w14:paraId="4F62D464" w14:textId="77777777" w:rsidR="00A93474" w:rsidRDefault="00A93474" w:rsidP="00A93474">
      <w:pPr>
        <w:pStyle w:val="PL"/>
      </w:pPr>
      <w:r>
        <w:t xml:space="preserve">          $ref: 'TS29122_CommonData.yaml#/components/responses/404'</w:t>
      </w:r>
    </w:p>
    <w:p w14:paraId="1D7AED93" w14:textId="77777777" w:rsidR="00A93474" w:rsidRDefault="00A93474" w:rsidP="00A93474">
      <w:pPr>
        <w:pStyle w:val="PL"/>
      </w:pPr>
      <w:r>
        <w:t xml:space="preserve">        '406':</w:t>
      </w:r>
    </w:p>
    <w:p w14:paraId="0FF8F3CD" w14:textId="77777777" w:rsidR="00A93474" w:rsidRDefault="00A93474" w:rsidP="00A93474">
      <w:pPr>
        <w:pStyle w:val="PL"/>
      </w:pPr>
      <w:r>
        <w:t xml:space="preserve">          $ref: 'TS29122_CommonData.yaml#/components/responses/406'</w:t>
      </w:r>
    </w:p>
    <w:p w14:paraId="5CADB951" w14:textId="77777777" w:rsidR="00A93474" w:rsidRDefault="00A93474" w:rsidP="00A93474">
      <w:pPr>
        <w:pStyle w:val="PL"/>
      </w:pPr>
      <w:r>
        <w:t xml:space="preserve">        '429':</w:t>
      </w:r>
    </w:p>
    <w:p w14:paraId="0FAB3AF6" w14:textId="77777777" w:rsidR="00A93474" w:rsidRDefault="00A93474" w:rsidP="00A93474">
      <w:pPr>
        <w:pStyle w:val="PL"/>
      </w:pPr>
      <w:r>
        <w:t xml:space="preserve">          $ref: 'TS29122_CommonData.yaml#/components/responses/429'</w:t>
      </w:r>
    </w:p>
    <w:p w14:paraId="37019D60" w14:textId="77777777" w:rsidR="00A93474" w:rsidRDefault="00A93474" w:rsidP="00A93474">
      <w:pPr>
        <w:pStyle w:val="PL"/>
      </w:pPr>
      <w:r>
        <w:t xml:space="preserve">        '500':</w:t>
      </w:r>
    </w:p>
    <w:p w14:paraId="53FF3395" w14:textId="77777777" w:rsidR="00A93474" w:rsidRDefault="00A93474" w:rsidP="00A93474">
      <w:pPr>
        <w:pStyle w:val="PL"/>
      </w:pPr>
      <w:r>
        <w:t xml:space="preserve">          $ref: 'TS29122_CommonData.yaml#/components/responses/500'</w:t>
      </w:r>
    </w:p>
    <w:p w14:paraId="006AAE74" w14:textId="77777777" w:rsidR="00A93474" w:rsidRDefault="00A93474" w:rsidP="00A93474">
      <w:pPr>
        <w:pStyle w:val="PL"/>
      </w:pPr>
      <w:r>
        <w:t xml:space="preserve">        '503':</w:t>
      </w:r>
    </w:p>
    <w:p w14:paraId="17B34B05" w14:textId="77777777" w:rsidR="00A93474" w:rsidRDefault="00A93474" w:rsidP="00A93474">
      <w:pPr>
        <w:pStyle w:val="PL"/>
      </w:pPr>
      <w:r>
        <w:t xml:space="preserve">          $ref: 'TS29122_CommonData.yaml#/components/responses/503'</w:t>
      </w:r>
    </w:p>
    <w:p w14:paraId="5451BF1B" w14:textId="77777777" w:rsidR="00A93474" w:rsidRDefault="00A93474" w:rsidP="00A93474">
      <w:pPr>
        <w:pStyle w:val="PL"/>
      </w:pPr>
      <w:r>
        <w:t xml:space="preserve">        default:</w:t>
      </w:r>
    </w:p>
    <w:p w14:paraId="5F1D4E4E" w14:textId="77777777" w:rsidR="00A93474" w:rsidRDefault="00A93474" w:rsidP="00A93474">
      <w:pPr>
        <w:pStyle w:val="PL"/>
      </w:pPr>
      <w:r>
        <w:t xml:space="preserve">          $ref: 'TS29122_CommonData.yaml#/components/responses/default'</w:t>
      </w:r>
    </w:p>
    <w:p w14:paraId="0251E041" w14:textId="77777777" w:rsidR="00A93474" w:rsidRDefault="00A93474" w:rsidP="00A93474">
      <w:pPr>
        <w:pStyle w:val="PL"/>
      </w:pPr>
    </w:p>
    <w:p w14:paraId="1A14CFE5" w14:textId="77777777" w:rsidR="00A93474" w:rsidRDefault="00A93474" w:rsidP="00A93474">
      <w:pPr>
        <w:pStyle w:val="PL"/>
      </w:pPr>
    </w:p>
    <w:p w14:paraId="2B78331A" w14:textId="77777777" w:rsidR="00A93474" w:rsidRDefault="00A93474" w:rsidP="00A93474">
      <w:pPr>
        <w:pStyle w:val="PL"/>
      </w:pPr>
      <w:r>
        <w:t xml:space="preserve">    delete:</w:t>
      </w:r>
    </w:p>
    <w:p w14:paraId="3D4D2BAF" w14:textId="77777777" w:rsidR="00A93474" w:rsidRDefault="00A93474" w:rsidP="00A93474">
      <w:pPr>
        <w:pStyle w:val="PL"/>
      </w:pPr>
      <w:r>
        <w:t xml:space="preserve">      summary: Deletes an already existing configuration</w:t>
      </w:r>
    </w:p>
    <w:p w14:paraId="5491BE1A" w14:textId="77777777" w:rsidR="00A93474" w:rsidRDefault="00A93474" w:rsidP="00A93474">
      <w:pPr>
        <w:pStyle w:val="PL"/>
      </w:pPr>
      <w:r>
        <w:t xml:space="preserve">      tags:</w:t>
      </w:r>
    </w:p>
    <w:p w14:paraId="7636CA00" w14:textId="77777777" w:rsidR="00A93474" w:rsidRDefault="00A93474" w:rsidP="00A93474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rPr>
          <w:rFonts w:cs="Courier New"/>
          <w:noProof w:val="0"/>
          <w:szCs w:val="16"/>
        </w:rPr>
        <w:t>ASTI Configuration</w:t>
      </w:r>
    </w:p>
    <w:p w14:paraId="2EF06B0C" w14:textId="77777777" w:rsidR="00A93474" w:rsidRDefault="00A93474" w:rsidP="00A93474">
      <w:pPr>
        <w:pStyle w:val="PL"/>
      </w:pPr>
      <w:r>
        <w:t xml:space="preserve">      parameters:</w:t>
      </w:r>
    </w:p>
    <w:p w14:paraId="58476760" w14:textId="77777777" w:rsidR="00A93474" w:rsidRDefault="00A93474" w:rsidP="00A93474">
      <w:pPr>
        <w:pStyle w:val="PL"/>
      </w:pPr>
      <w:r>
        <w:t xml:space="preserve">        - name: afId</w:t>
      </w:r>
    </w:p>
    <w:p w14:paraId="4655BAAC" w14:textId="77777777" w:rsidR="00A93474" w:rsidRDefault="00A93474" w:rsidP="00A93474">
      <w:pPr>
        <w:pStyle w:val="PL"/>
      </w:pPr>
      <w:r>
        <w:t xml:space="preserve">          in: path</w:t>
      </w:r>
    </w:p>
    <w:p w14:paraId="61E7286E" w14:textId="77777777" w:rsidR="00A93474" w:rsidRDefault="00A93474" w:rsidP="00A93474">
      <w:pPr>
        <w:pStyle w:val="PL"/>
      </w:pPr>
      <w:r>
        <w:t xml:space="preserve">          description: Identifier of the AF</w:t>
      </w:r>
    </w:p>
    <w:p w14:paraId="7C06FCE4" w14:textId="77777777" w:rsidR="00A93474" w:rsidRDefault="00A93474" w:rsidP="00A93474">
      <w:pPr>
        <w:pStyle w:val="PL"/>
      </w:pPr>
      <w:r>
        <w:t xml:space="preserve">          required: true</w:t>
      </w:r>
    </w:p>
    <w:p w14:paraId="3320BD7A" w14:textId="77777777" w:rsidR="00A93474" w:rsidRDefault="00A93474" w:rsidP="00A93474">
      <w:pPr>
        <w:pStyle w:val="PL"/>
      </w:pPr>
      <w:r>
        <w:t xml:space="preserve">          schema:</w:t>
      </w:r>
    </w:p>
    <w:p w14:paraId="0A11B489" w14:textId="77777777" w:rsidR="00A93474" w:rsidRDefault="00A93474" w:rsidP="00A93474">
      <w:pPr>
        <w:pStyle w:val="PL"/>
      </w:pPr>
      <w:r>
        <w:t xml:space="preserve">            type: string</w:t>
      </w:r>
    </w:p>
    <w:p w14:paraId="64479C9F" w14:textId="77777777" w:rsidR="00A93474" w:rsidRDefault="00A93474" w:rsidP="00A93474">
      <w:pPr>
        <w:pStyle w:val="PL"/>
      </w:pPr>
      <w:r>
        <w:t xml:space="preserve">        - name: astiConfigId</w:t>
      </w:r>
    </w:p>
    <w:p w14:paraId="2A506A16" w14:textId="77777777" w:rsidR="00A93474" w:rsidRDefault="00A93474" w:rsidP="00A93474">
      <w:pPr>
        <w:pStyle w:val="PL"/>
      </w:pPr>
      <w:r>
        <w:t xml:space="preserve">          in: path</w:t>
      </w:r>
    </w:p>
    <w:p w14:paraId="6A029E2A" w14:textId="77777777" w:rsidR="00A93474" w:rsidRDefault="00A93474" w:rsidP="00A93474">
      <w:pPr>
        <w:pStyle w:val="PL"/>
      </w:pPr>
      <w:r>
        <w:t xml:space="preserve">          description: Identifier of the configuration resource</w:t>
      </w:r>
    </w:p>
    <w:p w14:paraId="017A98BD" w14:textId="77777777" w:rsidR="00A93474" w:rsidRDefault="00A93474" w:rsidP="00A93474">
      <w:pPr>
        <w:pStyle w:val="PL"/>
      </w:pPr>
      <w:r>
        <w:t xml:space="preserve">          required: true</w:t>
      </w:r>
    </w:p>
    <w:p w14:paraId="57423837" w14:textId="77777777" w:rsidR="00A93474" w:rsidRDefault="00A93474" w:rsidP="00A93474">
      <w:pPr>
        <w:pStyle w:val="PL"/>
      </w:pPr>
      <w:r>
        <w:t xml:space="preserve">          schema:</w:t>
      </w:r>
    </w:p>
    <w:p w14:paraId="2273809B" w14:textId="77777777" w:rsidR="00A93474" w:rsidRDefault="00A93474" w:rsidP="00A93474">
      <w:pPr>
        <w:pStyle w:val="PL"/>
      </w:pPr>
      <w:r>
        <w:t xml:space="preserve">            type: string</w:t>
      </w:r>
    </w:p>
    <w:p w14:paraId="44198B75" w14:textId="77777777" w:rsidR="00A93474" w:rsidRDefault="00A93474" w:rsidP="00A93474">
      <w:pPr>
        <w:pStyle w:val="PL"/>
      </w:pPr>
      <w:r>
        <w:t xml:space="preserve">      responses:</w:t>
      </w:r>
    </w:p>
    <w:p w14:paraId="2307D67B" w14:textId="77777777" w:rsidR="00A93474" w:rsidRDefault="00A93474" w:rsidP="00A93474">
      <w:pPr>
        <w:pStyle w:val="PL"/>
      </w:pPr>
      <w:r>
        <w:t xml:space="preserve">        '204':</w:t>
      </w:r>
    </w:p>
    <w:p w14:paraId="7EBBF164" w14:textId="77777777" w:rsidR="00A93474" w:rsidRDefault="00A93474" w:rsidP="00A93474">
      <w:pPr>
        <w:pStyle w:val="PL"/>
      </w:pPr>
      <w:r>
        <w:t xml:space="preserve">          description: No Content (Successful deletion of the existing configuration)</w:t>
      </w:r>
    </w:p>
    <w:p w14:paraId="0B2878D3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AAFF4EB" w14:textId="77777777" w:rsidR="00A93474" w:rsidRDefault="00A93474" w:rsidP="00A93474">
      <w:pPr>
        <w:pStyle w:val="PL"/>
      </w:pPr>
      <w:r>
        <w:lastRenderedPageBreak/>
        <w:t xml:space="preserve">          $ref: 'TS29122_CommonData.yaml#/components/responses/307'</w:t>
      </w:r>
    </w:p>
    <w:p w14:paraId="3B53B30A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084E0B" w14:textId="77777777" w:rsidR="00A93474" w:rsidRDefault="00A93474" w:rsidP="00A934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AA6B371" w14:textId="77777777" w:rsidR="00A93474" w:rsidRDefault="00A93474" w:rsidP="00A93474">
      <w:pPr>
        <w:pStyle w:val="PL"/>
      </w:pPr>
      <w:r>
        <w:t xml:space="preserve">        '400':</w:t>
      </w:r>
    </w:p>
    <w:p w14:paraId="683EDFC6" w14:textId="77777777" w:rsidR="00A93474" w:rsidRDefault="00A93474" w:rsidP="00A93474">
      <w:pPr>
        <w:pStyle w:val="PL"/>
      </w:pPr>
      <w:r>
        <w:t xml:space="preserve">          $ref: 'TS29122_CommonData.yaml#/components/responses/400'</w:t>
      </w:r>
    </w:p>
    <w:p w14:paraId="4F1B9428" w14:textId="77777777" w:rsidR="00A93474" w:rsidRDefault="00A93474" w:rsidP="00A93474">
      <w:pPr>
        <w:pStyle w:val="PL"/>
      </w:pPr>
      <w:r>
        <w:t xml:space="preserve">        '401':</w:t>
      </w:r>
    </w:p>
    <w:p w14:paraId="700FAB94" w14:textId="77777777" w:rsidR="00A93474" w:rsidRDefault="00A93474" w:rsidP="00A93474">
      <w:pPr>
        <w:pStyle w:val="PL"/>
      </w:pPr>
      <w:r>
        <w:t xml:space="preserve">          $ref: 'TS29122_CommonData.yaml#/components/responses/401'</w:t>
      </w:r>
    </w:p>
    <w:p w14:paraId="24363FEF" w14:textId="77777777" w:rsidR="00A93474" w:rsidRDefault="00A93474" w:rsidP="00A93474">
      <w:pPr>
        <w:pStyle w:val="PL"/>
      </w:pPr>
      <w:r>
        <w:t xml:space="preserve">        '403':</w:t>
      </w:r>
    </w:p>
    <w:p w14:paraId="503F6E58" w14:textId="77777777" w:rsidR="00A93474" w:rsidRDefault="00A93474" w:rsidP="00A93474">
      <w:pPr>
        <w:pStyle w:val="PL"/>
      </w:pPr>
      <w:r>
        <w:t xml:space="preserve">          $ref: 'TS29122_CommonData.yaml#/components/responses/403'</w:t>
      </w:r>
    </w:p>
    <w:p w14:paraId="2C78FA7D" w14:textId="77777777" w:rsidR="00A93474" w:rsidRDefault="00A93474" w:rsidP="00A93474">
      <w:pPr>
        <w:pStyle w:val="PL"/>
      </w:pPr>
      <w:r>
        <w:t xml:space="preserve">        '404':</w:t>
      </w:r>
    </w:p>
    <w:p w14:paraId="382E630E" w14:textId="77777777" w:rsidR="00A93474" w:rsidRDefault="00A93474" w:rsidP="00A93474">
      <w:pPr>
        <w:pStyle w:val="PL"/>
      </w:pPr>
      <w:r>
        <w:t xml:space="preserve">          $ref: 'TS29122_CommonData.yaml#/components/responses/404'</w:t>
      </w:r>
    </w:p>
    <w:p w14:paraId="669ADB29" w14:textId="77777777" w:rsidR="00A93474" w:rsidRDefault="00A93474" w:rsidP="00A93474">
      <w:pPr>
        <w:pStyle w:val="PL"/>
      </w:pPr>
      <w:r>
        <w:t xml:space="preserve">        '429':</w:t>
      </w:r>
    </w:p>
    <w:p w14:paraId="5DD6B43F" w14:textId="77777777" w:rsidR="00A93474" w:rsidRDefault="00A93474" w:rsidP="00A93474">
      <w:pPr>
        <w:pStyle w:val="PL"/>
      </w:pPr>
      <w:r>
        <w:t xml:space="preserve">          $ref: 'TS29122_CommonData.yaml#/components/responses/429'</w:t>
      </w:r>
    </w:p>
    <w:p w14:paraId="10CDB480" w14:textId="77777777" w:rsidR="00A93474" w:rsidRDefault="00A93474" w:rsidP="00A93474">
      <w:pPr>
        <w:pStyle w:val="PL"/>
      </w:pPr>
      <w:r>
        <w:t xml:space="preserve">        '500':</w:t>
      </w:r>
    </w:p>
    <w:p w14:paraId="3E923D49" w14:textId="77777777" w:rsidR="00A93474" w:rsidRDefault="00A93474" w:rsidP="00A93474">
      <w:pPr>
        <w:pStyle w:val="PL"/>
      </w:pPr>
      <w:r>
        <w:t xml:space="preserve">          $ref: 'TS29122_CommonData.yaml#/components/responses/500'</w:t>
      </w:r>
    </w:p>
    <w:p w14:paraId="0B45E87F" w14:textId="77777777" w:rsidR="00A93474" w:rsidRDefault="00A93474" w:rsidP="00A93474">
      <w:pPr>
        <w:pStyle w:val="PL"/>
      </w:pPr>
      <w:r>
        <w:t xml:space="preserve">        '503':</w:t>
      </w:r>
    </w:p>
    <w:p w14:paraId="13F514D9" w14:textId="77777777" w:rsidR="00A93474" w:rsidRDefault="00A93474" w:rsidP="00A93474">
      <w:pPr>
        <w:pStyle w:val="PL"/>
      </w:pPr>
      <w:r>
        <w:t xml:space="preserve">          $ref: 'TS29122_CommonData.yaml#/components/responses/503'</w:t>
      </w:r>
    </w:p>
    <w:p w14:paraId="3C2D91F6" w14:textId="77777777" w:rsidR="00A93474" w:rsidRDefault="00A93474" w:rsidP="00A93474">
      <w:pPr>
        <w:pStyle w:val="PL"/>
      </w:pPr>
      <w:r>
        <w:t xml:space="preserve">        default:</w:t>
      </w:r>
    </w:p>
    <w:p w14:paraId="3B456EFF" w14:textId="77777777" w:rsidR="00A93474" w:rsidRDefault="00A93474" w:rsidP="00A93474">
      <w:pPr>
        <w:pStyle w:val="PL"/>
      </w:pPr>
      <w:r>
        <w:t xml:space="preserve">          $ref: 'TS29122_CommonData.yaml#/components/responses/default'</w:t>
      </w:r>
    </w:p>
    <w:p w14:paraId="71C0044D" w14:textId="77777777" w:rsidR="00A93474" w:rsidRPr="001B1333" w:rsidRDefault="00A93474" w:rsidP="00A93474">
      <w:pPr>
        <w:pStyle w:val="PL"/>
      </w:pPr>
    </w:p>
    <w:p w14:paraId="6E71EBBD" w14:textId="77777777" w:rsidR="00A93474" w:rsidRDefault="00A93474" w:rsidP="00A93474">
      <w:pPr>
        <w:pStyle w:val="PL"/>
      </w:pPr>
    </w:p>
    <w:p w14:paraId="236DB5E9" w14:textId="77777777" w:rsidR="00A93474" w:rsidRDefault="00A93474" w:rsidP="00A93474">
      <w:pPr>
        <w:pStyle w:val="PL"/>
      </w:pPr>
      <w:r>
        <w:t>components:</w:t>
      </w:r>
    </w:p>
    <w:p w14:paraId="42E8760C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B05925C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FCCB1C2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ACC2D53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5F3BECB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2EB2C1D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308417B" w14:textId="77777777" w:rsidR="00A93474" w:rsidRDefault="00A93474" w:rsidP="00A9347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EC4E9B8" w14:textId="77777777" w:rsidR="00A93474" w:rsidRDefault="00A93474" w:rsidP="00A93474">
      <w:pPr>
        <w:pStyle w:val="PL"/>
        <w:rPr>
          <w:lang w:eastAsia="zh-CN"/>
        </w:rPr>
      </w:pPr>
      <w:r>
        <w:t xml:space="preserve">  schemas: </w:t>
      </w:r>
    </w:p>
    <w:p w14:paraId="5347101C" w14:textId="77777777" w:rsidR="00A93474" w:rsidRDefault="00A93474" w:rsidP="00A93474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6841DAF6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4179F293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Contains requested parameters for the subscription to the notification</w:t>
      </w:r>
    </w:p>
    <w:p w14:paraId="7E5BB7C2" w14:textId="77777777" w:rsidR="00A93474" w:rsidRDefault="00A93474" w:rsidP="00A93474">
      <w:pPr>
        <w:pStyle w:val="PL"/>
      </w:pPr>
      <w:r>
        <w:rPr>
          <w:noProof w:val="0"/>
        </w:rPr>
        <w:t xml:space="preserve">        of time synchronization capability.</w:t>
      </w:r>
    </w:p>
    <w:p w14:paraId="1FA57CD3" w14:textId="77777777" w:rsidR="00A93474" w:rsidRDefault="00A93474" w:rsidP="00A93474">
      <w:pPr>
        <w:pStyle w:val="PL"/>
      </w:pPr>
      <w:r>
        <w:t xml:space="preserve">      type: object</w:t>
      </w:r>
    </w:p>
    <w:p w14:paraId="2AB25B22" w14:textId="77777777" w:rsidR="00A93474" w:rsidRDefault="00A93474" w:rsidP="00A93474">
      <w:pPr>
        <w:pStyle w:val="PL"/>
      </w:pPr>
      <w:r>
        <w:t xml:space="preserve">      properties:</w:t>
      </w:r>
    </w:p>
    <w:p w14:paraId="175EEED6" w14:textId="77777777" w:rsidR="00A93474" w:rsidRDefault="00A93474" w:rsidP="00A93474">
      <w:pPr>
        <w:pStyle w:val="PL"/>
      </w:pPr>
      <w:r>
        <w:t xml:space="preserve">        exterGroupId:</w:t>
      </w:r>
    </w:p>
    <w:p w14:paraId="2FFD4629" w14:textId="77777777" w:rsidR="00A93474" w:rsidRDefault="00A93474" w:rsidP="00A93474">
      <w:pPr>
        <w:pStyle w:val="PL"/>
      </w:pPr>
      <w:r>
        <w:t xml:space="preserve">          $ref: 'TS29122_CommonData.yaml#/components/schemas/ExternalGroupId'</w:t>
      </w:r>
    </w:p>
    <w:p w14:paraId="22795223" w14:textId="77777777" w:rsidR="00A93474" w:rsidRDefault="00A93474" w:rsidP="00A93474">
      <w:pPr>
        <w:pStyle w:val="PL"/>
      </w:pPr>
      <w:r>
        <w:t xml:space="preserve">        gpsis:</w:t>
      </w:r>
    </w:p>
    <w:p w14:paraId="2350C7E2" w14:textId="77777777" w:rsidR="00A93474" w:rsidRDefault="00A93474" w:rsidP="00A93474">
      <w:pPr>
        <w:pStyle w:val="PL"/>
      </w:pPr>
      <w:r>
        <w:t xml:space="preserve">          type: array</w:t>
      </w:r>
    </w:p>
    <w:p w14:paraId="6D10E14C" w14:textId="77777777" w:rsidR="00A93474" w:rsidRDefault="00A93474" w:rsidP="00A93474">
      <w:pPr>
        <w:pStyle w:val="PL"/>
      </w:pPr>
      <w:r>
        <w:t xml:space="preserve">          items:</w:t>
      </w:r>
    </w:p>
    <w:p w14:paraId="3BA0034A" w14:textId="77777777" w:rsidR="00A93474" w:rsidRDefault="00A93474" w:rsidP="00A93474">
      <w:pPr>
        <w:pStyle w:val="PL"/>
      </w:pPr>
      <w:r>
        <w:t xml:space="preserve">            $ref: 'TS29571_CommonData.yaml#/components/schemas/Gpsi'</w:t>
      </w:r>
    </w:p>
    <w:p w14:paraId="04AB1045" w14:textId="77777777" w:rsidR="00A93474" w:rsidRDefault="00A93474" w:rsidP="00A93474">
      <w:pPr>
        <w:pStyle w:val="PL"/>
      </w:pPr>
      <w:r>
        <w:t xml:space="preserve">          minItems: 1</w:t>
      </w:r>
    </w:p>
    <w:p w14:paraId="319BC723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03359AA" w14:textId="77777777" w:rsidR="00A93474" w:rsidRDefault="00A93474" w:rsidP="00A93474">
      <w:pPr>
        <w:pStyle w:val="PL"/>
      </w:pPr>
      <w:r>
        <w:rPr>
          <w:noProof w:val="0"/>
        </w:rPr>
        <w:t xml:space="preserve">           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0D03A155" w14:textId="77777777" w:rsidR="00A93474" w:rsidRDefault="00A93474" w:rsidP="00A93474">
      <w:pPr>
        <w:pStyle w:val="PL"/>
      </w:pPr>
      <w:r>
        <w:t xml:space="preserve">        anyUeInd:</w:t>
      </w:r>
    </w:p>
    <w:p w14:paraId="5F50F3CC" w14:textId="77777777" w:rsidR="00A93474" w:rsidRDefault="00A93474" w:rsidP="00A93474">
      <w:pPr>
        <w:pStyle w:val="PL"/>
      </w:pPr>
      <w:r>
        <w:t xml:space="preserve">          type: boolean</w:t>
      </w:r>
    </w:p>
    <w:p w14:paraId="3FA5C29C" w14:textId="77777777" w:rsidR="00A93474" w:rsidRDefault="00A93474" w:rsidP="00A93474">
      <w:pPr>
        <w:pStyle w:val="PL"/>
      </w:pPr>
      <w:r>
        <w:t xml:space="preserve">          description: &gt;</w:t>
      </w:r>
    </w:p>
    <w:p w14:paraId="5527AAEB" w14:textId="77777777" w:rsidR="00A93474" w:rsidRDefault="00A93474" w:rsidP="00A93474">
      <w:pPr>
        <w:pStyle w:val="PL"/>
      </w:pPr>
      <w:r>
        <w:t xml:space="preserve">            Any UE indication. This IE shall be present if the event subscription</w:t>
      </w:r>
    </w:p>
    <w:p w14:paraId="6DD4E7D0" w14:textId="77777777" w:rsidR="00A93474" w:rsidRDefault="00A93474" w:rsidP="00A93474">
      <w:pPr>
        <w:pStyle w:val="PL"/>
      </w:pPr>
      <w:r>
        <w:t xml:space="preserve">           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1BCE0CBA" w14:textId="77777777" w:rsidR="00A93474" w:rsidRDefault="00A93474" w:rsidP="00A93474">
      <w:pPr>
        <w:pStyle w:val="PL"/>
      </w:pPr>
      <w:r>
        <w:t xml:space="preserve">        afServiceId:</w:t>
      </w:r>
    </w:p>
    <w:p w14:paraId="4ACB0047" w14:textId="77777777" w:rsidR="00A93474" w:rsidRDefault="00A93474" w:rsidP="00A93474">
      <w:pPr>
        <w:pStyle w:val="PL"/>
      </w:pPr>
      <w:r>
        <w:t xml:space="preserve">          type: string</w:t>
      </w:r>
    </w:p>
    <w:p w14:paraId="68D69349" w14:textId="77777777" w:rsidR="00A93474" w:rsidRDefault="00A93474" w:rsidP="00A93474">
      <w:pPr>
        <w:pStyle w:val="PL"/>
      </w:pPr>
      <w:r>
        <w:t xml:space="preserve">          description: Identifies a service on behalf of which the AF is issuing the request.</w:t>
      </w:r>
    </w:p>
    <w:p w14:paraId="0ADD3C27" w14:textId="77777777" w:rsidR="00A93474" w:rsidRDefault="00A93474" w:rsidP="00A93474">
      <w:pPr>
        <w:pStyle w:val="PL"/>
      </w:pPr>
      <w:r>
        <w:t xml:space="preserve">        dnn:</w:t>
      </w:r>
    </w:p>
    <w:p w14:paraId="64595578" w14:textId="77777777" w:rsidR="00A93474" w:rsidRDefault="00A93474" w:rsidP="00A93474">
      <w:pPr>
        <w:pStyle w:val="PL"/>
      </w:pPr>
      <w:r>
        <w:t xml:space="preserve">          $ref: 'TS29571_CommonData.yaml#/components/schemas/Dnn'</w:t>
      </w:r>
    </w:p>
    <w:p w14:paraId="5230CA5D" w14:textId="77777777" w:rsidR="00A93474" w:rsidRDefault="00A93474" w:rsidP="00A93474">
      <w:pPr>
        <w:pStyle w:val="PL"/>
      </w:pPr>
      <w:r>
        <w:t xml:space="preserve">        snssai:</w:t>
      </w:r>
    </w:p>
    <w:p w14:paraId="34D02F99" w14:textId="77777777" w:rsidR="00A93474" w:rsidRDefault="00A93474" w:rsidP="00A93474">
      <w:pPr>
        <w:pStyle w:val="PL"/>
      </w:pPr>
      <w:r>
        <w:t xml:space="preserve">          $ref: 'TS29571_CommonData.yaml#/components/schemas/Snssai'</w:t>
      </w:r>
    </w:p>
    <w:p w14:paraId="31BEC3F2" w14:textId="77777777" w:rsidR="00A93474" w:rsidRDefault="00A93474" w:rsidP="00A93474">
      <w:pPr>
        <w:pStyle w:val="PL"/>
      </w:pPr>
      <w:r>
        <w:t xml:space="preserve">        subsNotifId:</w:t>
      </w:r>
    </w:p>
    <w:p w14:paraId="7E6FD9B3" w14:textId="77777777" w:rsidR="00A93474" w:rsidRDefault="00A93474" w:rsidP="00A93474">
      <w:pPr>
        <w:pStyle w:val="PL"/>
      </w:pPr>
      <w:r>
        <w:t xml:space="preserve">          type: string</w:t>
      </w:r>
    </w:p>
    <w:p w14:paraId="23FFB079" w14:textId="77777777" w:rsidR="00A93474" w:rsidRDefault="00A93474" w:rsidP="00A93474">
      <w:pPr>
        <w:pStyle w:val="PL"/>
      </w:pPr>
      <w:r>
        <w:t xml:space="preserve">          description: Notification Correlation ID assigned by the NF service consumer.</w:t>
      </w:r>
    </w:p>
    <w:p w14:paraId="2321E2F5" w14:textId="77777777" w:rsidR="00A93474" w:rsidRDefault="00A93474" w:rsidP="00A93474">
      <w:pPr>
        <w:pStyle w:val="PL"/>
      </w:pPr>
      <w:r>
        <w:t xml:space="preserve">        subsNotifUri:</w:t>
      </w:r>
    </w:p>
    <w:p w14:paraId="660C920A" w14:textId="77777777" w:rsidR="00A93474" w:rsidRDefault="00A93474" w:rsidP="00A93474">
      <w:pPr>
        <w:pStyle w:val="PL"/>
      </w:pPr>
      <w:r>
        <w:t xml:space="preserve">          $ref: 'TS29571_CommonData.yaml#/components/schemas/Uri'</w:t>
      </w:r>
    </w:p>
    <w:p w14:paraId="0B4B7CF3" w14:textId="77777777" w:rsidR="00A93474" w:rsidRDefault="00A93474" w:rsidP="00A93474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6A053EA8" w14:textId="77777777" w:rsidR="00A93474" w:rsidRDefault="00A93474" w:rsidP="00A93474">
      <w:pPr>
        <w:pStyle w:val="PL"/>
      </w:pPr>
      <w:r>
        <w:t xml:space="preserve">          type: array</w:t>
      </w:r>
    </w:p>
    <w:p w14:paraId="66419EB4" w14:textId="77777777" w:rsidR="00A93474" w:rsidRDefault="00A93474" w:rsidP="00A93474">
      <w:pPr>
        <w:pStyle w:val="PL"/>
      </w:pPr>
      <w:r>
        <w:t xml:space="preserve">          items:</w:t>
      </w:r>
    </w:p>
    <w:p w14:paraId="7E7239E7" w14:textId="77777777" w:rsidR="00A93474" w:rsidRDefault="00A93474" w:rsidP="00A93474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7F243CF0" w14:textId="77777777" w:rsidR="00A93474" w:rsidRDefault="00A93474" w:rsidP="00A93474">
      <w:pPr>
        <w:pStyle w:val="PL"/>
      </w:pPr>
      <w:r>
        <w:t xml:space="preserve">          minItems: 1</w:t>
      </w:r>
    </w:p>
    <w:p w14:paraId="2C42C44A" w14:textId="77777777" w:rsidR="00A93474" w:rsidRDefault="00A93474" w:rsidP="00A93474">
      <w:pPr>
        <w:pStyle w:val="PL"/>
      </w:pPr>
      <w:r>
        <w:t xml:space="preserve">          description: Subscribed events</w:t>
      </w:r>
    </w:p>
    <w:p w14:paraId="18712387" w14:textId="77777777" w:rsidR="00A93474" w:rsidRDefault="00A93474" w:rsidP="00A93474">
      <w:pPr>
        <w:pStyle w:val="PL"/>
      </w:pPr>
      <w:r>
        <w:t xml:space="preserve">        eventFilters:</w:t>
      </w:r>
    </w:p>
    <w:p w14:paraId="476CA0F3" w14:textId="77777777" w:rsidR="00A93474" w:rsidRDefault="00A93474" w:rsidP="00A93474">
      <w:pPr>
        <w:pStyle w:val="PL"/>
      </w:pPr>
      <w:r>
        <w:t xml:space="preserve">          type: array</w:t>
      </w:r>
    </w:p>
    <w:p w14:paraId="2D6758E1" w14:textId="77777777" w:rsidR="00A93474" w:rsidRDefault="00A93474" w:rsidP="00A93474">
      <w:pPr>
        <w:pStyle w:val="PL"/>
      </w:pPr>
      <w:r>
        <w:t xml:space="preserve">          items:</w:t>
      </w:r>
    </w:p>
    <w:p w14:paraId="70C977F7" w14:textId="77777777" w:rsidR="00A93474" w:rsidRDefault="00A93474" w:rsidP="00A93474">
      <w:pPr>
        <w:pStyle w:val="PL"/>
      </w:pPr>
      <w:r>
        <w:t xml:space="preserve">            $ref: '#/components/schemas/EventFilter'</w:t>
      </w:r>
    </w:p>
    <w:p w14:paraId="7C0C42D3" w14:textId="77777777" w:rsidR="00A93474" w:rsidRDefault="00A93474" w:rsidP="00A93474">
      <w:pPr>
        <w:pStyle w:val="PL"/>
      </w:pPr>
      <w:r>
        <w:t xml:space="preserve">          minItems: 1</w:t>
      </w:r>
    </w:p>
    <w:p w14:paraId="7D6CA1D8" w14:textId="77777777" w:rsidR="00A93474" w:rsidRDefault="00A93474" w:rsidP="00A93474">
      <w:pPr>
        <w:pStyle w:val="PL"/>
      </w:pPr>
      <w:r>
        <w:t xml:space="preserve">          description: &gt;</w:t>
      </w:r>
    </w:p>
    <w:p w14:paraId="4B89CBC9" w14:textId="77777777" w:rsidR="00A93474" w:rsidRDefault="00A93474" w:rsidP="00A93474">
      <w:pPr>
        <w:pStyle w:val="PL"/>
      </w:pPr>
      <w:r>
        <w:t xml:space="preserve">            </w:t>
      </w:r>
      <w:r w:rsidRPr="00934290">
        <w:t>Contains the filter conditions to match for notifying the event(s)</w:t>
      </w:r>
    </w:p>
    <w:p w14:paraId="005BC2A7" w14:textId="77777777" w:rsidR="00A93474" w:rsidRDefault="00A93474" w:rsidP="00A93474">
      <w:pPr>
        <w:pStyle w:val="PL"/>
      </w:pPr>
      <w:r>
        <w:t xml:space="preserve">           </w:t>
      </w:r>
      <w:r w:rsidRPr="00934290">
        <w:t xml:space="preserve"> of time synchronization capabilities for a list of UE(s).</w:t>
      </w:r>
    </w:p>
    <w:p w14:paraId="5B4731F8" w14:textId="77777777" w:rsidR="00A93474" w:rsidRDefault="00A93474" w:rsidP="00A93474">
      <w:pPr>
        <w:pStyle w:val="PL"/>
      </w:pPr>
      <w:r>
        <w:t xml:space="preserve">        notifMethod:</w:t>
      </w:r>
    </w:p>
    <w:p w14:paraId="5554E4DD" w14:textId="77777777" w:rsidR="00A93474" w:rsidRDefault="00A93474" w:rsidP="00A93474">
      <w:pPr>
        <w:pStyle w:val="PL"/>
      </w:pPr>
      <w:r>
        <w:t xml:space="preserve">          $ref: 'TS29508_Nsmf_EventExposure.yaml#/components/schemas/NotificationMethod'</w:t>
      </w:r>
    </w:p>
    <w:p w14:paraId="34DCDE7C" w14:textId="77777777" w:rsidR="00A93474" w:rsidRDefault="00A93474" w:rsidP="00A93474">
      <w:pPr>
        <w:pStyle w:val="PL"/>
      </w:pPr>
      <w:r>
        <w:lastRenderedPageBreak/>
        <w:t xml:space="preserve">        maxReportNbr:</w:t>
      </w:r>
    </w:p>
    <w:p w14:paraId="184FF99D" w14:textId="77777777" w:rsidR="00A93474" w:rsidRDefault="00A93474" w:rsidP="00A93474">
      <w:pPr>
        <w:pStyle w:val="PL"/>
      </w:pPr>
      <w:r>
        <w:t xml:space="preserve">          $ref: 'TS29571_CommonData.yaml#/components/schemas/Uinteger'</w:t>
      </w:r>
    </w:p>
    <w:p w14:paraId="4F27C936" w14:textId="77777777" w:rsidR="00A93474" w:rsidRDefault="00A93474" w:rsidP="00A93474">
      <w:pPr>
        <w:pStyle w:val="PL"/>
      </w:pPr>
      <w:r>
        <w:t xml:space="preserve">        expiry:</w:t>
      </w:r>
    </w:p>
    <w:p w14:paraId="445EF9E7" w14:textId="77777777" w:rsidR="00A93474" w:rsidRDefault="00A93474" w:rsidP="00A93474">
      <w:pPr>
        <w:pStyle w:val="PL"/>
      </w:pPr>
      <w:r>
        <w:t xml:space="preserve">          $ref: 'TS29571_CommonData.yaml#/components/schemas/DateTime'</w:t>
      </w:r>
    </w:p>
    <w:p w14:paraId="0AA5F23B" w14:textId="77777777" w:rsidR="00A93474" w:rsidRDefault="00A93474" w:rsidP="00A93474">
      <w:pPr>
        <w:pStyle w:val="PL"/>
      </w:pPr>
      <w:r>
        <w:t xml:space="preserve">        repPeriod:</w:t>
      </w:r>
    </w:p>
    <w:p w14:paraId="1B4A76B6" w14:textId="77777777" w:rsidR="00A93474" w:rsidRDefault="00A93474" w:rsidP="00A93474">
      <w:pPr>
        <w:pStyle w:val="PL"/>
      </w:pPr>
      <w:r>
        <w:t xml:space="preserve">          $ref: 'TS29571_CommonData.yaml#/components/schemas/DurationSec'</w:t>
      </w:r>
    </w:p>
    <w:p w14:paraId="12B8DD37" w14:textId="77777777" w:rsidR="00A93474" w:rsidRDefault="00A93474" w:rsidP="00A93474">
      <w:pPr>
        <w:pStyle w:val="PL"/>
      </w:pPr>
      <w:r>
        <w:t xml:space="preserve">        requestTestNotification:</w:t>
      </w:r>
    </w:p>
    <w:p w14:paraId="590B4A31" w14:textId="77777777" w:rsidR="00A93474" w:rsidRDefault="00A93474" w:rsidP="00A93474">
      <w:pPr>
        <w:pStyle w:val="PL"/>
      </w:pPr>
      <w:r>
        <w:t xml:space="preserve">          type: boolean</w:t>
      </w:r>
    </w:p>
    <w:p w14:paraId="212A1105" w14:textId="77777777" w:rsidR="00A93474" w:rsidRDefault="00A93474" w:rsidP="00A93474">
      <w:pPr>
        <w:pStyle w:val="PL"/>
      </w:pPr>
      <w:r>
        <w:t xml:space="preserve">          description: &gt;</w:t>
      </w:r>
    </w:p>
    <w:p w14:paraId="65DBB0C6" w14:textId="77777777" w:rsidR="00A93474" w:rsidRDefault="00A93474" w:rsidP="00A93474">
      <w:pPr>
        <w:pStyle w:val="PL"/>
      </w:pPr>
      <w:r>
        <w:t xml:space="preserve">            Set to true by the SCS/AS to request the SCEF to send a test notification</w:t>
      </w:r>
    </w:p>
    <w:p w14:paraId="38199278" w14:textId="77777777" w:rsidR="00A93474" w:rsidRDefault="00A93474" w:rsidP="00A93474">
      <w:pPr>
        <w:pStyle w:val="PL"/>
      </w:pPr>
      <w:r>
        <w:t xml:space="preserve">            as defined in subclause 5.2.5.3</w:t>
      </w:r>
      <w:r w:rsidRPr="005C5E12">
        <w:t xml:space="preserve"> </w:t>
      </w:r>
      <w:r>
        <w:t>of 3GPP TS 29.122. Set to false or omitted otherwise.</w:t>
      </w:r>
    </w:p>
    <w:p w14:paraId="4814C6B5" w14:textId="77777777" w:rsidR="00A93474" w:rsidRDefault="00A93474" w:rsidP="00A93474">
      <w:pPr>
        <w:pStyle w:val="PL"/>
      </w:pPr>
      <w:r>
        <w:t xml:space="preserve">        websockNotifConfig:</w:t>
      </w:r>
    </w:p>
    <w:p w14:paraId="6017E1AC" w14:textId="77777777" w:rsidR="00A93474" w:rsidRPr="00840608" w:rsidRDefault="00A93474" w:rsidP="00A93474">
      <w:pPr>
        <w:pStyle w:val="PL"/>
      </w:pPr>
      <w:r>
        <w:t xml:space="preserve">          $ref: 'TS29122_CommonData.yaml#/components/schemas/WebsockNotifConfig'</w:t>
      </w:r>
    </w:p>
    <w:p w14:paraId="0F396E1C" w14:textId="77777777" w:rsidR="00A93474" w:rsidRDefault="00A93474" w:rsidP="00A9347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941EDDB" w14:textId="77777777" w:rsidR="00A93474" w:rsidRDefault="00A93474" w:rsidP="00A9347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14EC18C" w14:textId="77777777" w:rsidR="00A93474" w:rsidRDefault="00A93474" w:rsidP="00A93474">
      <w:pPr>
        <w:pStyle w:val="PL"/>
      </w:pPr>
      <w:r>
        <w:t xml:space="preserve">      required:</w:t>
      </w:r>
    </w:p>
    <w:p w14:paraId="256413A5" w14:textId="77777777" w:rsidR="00A93474" w:rsidRDefault="00A93474" w:rsidP="00A93474">
      <w:pPr>
        <w:pStyle w:val="PL"/>
      </w:pPr>
      <w:r>
        <w:t xml:space="preserve">        - subsNotifUri</w:t>
      </w:r>
    </w:p>
    <w:p w14:paraId="0B52571E" w14:textId="77777777" w:rsidR="00A93474" w:rsidRDefault="00A93474" w:rsidP="00A93474">
      <w:pPr>
        <w:pStyle w:val="PL"/>
      </w:pPr>
      <w:r>
        <w:t xml:space="preserve">        - subsNotifId</w:t>
      </w:r>
    </w:p>
    <w:p w14:paraId="70E4D9E2" w14:textId="77777777" w:rsidR="00A93474" w:rsidRDefault="00A93474" w:rsidP="00A93474">
      <w:pPr>
        <w:pStyle w:val="PL"/>
      </w:pPr>
      <w:r>
        <w:t xml:space="preserve">    TimeSyncCapability:</w:t>
      </w:r>
    </w:p>
    <w:p w14:paraId="1687B7F4" w14:textId="77777777" w:rsidR="00A93474" w:rsidRDefault="00A93474" w:rsidP="00A93474">
      <w:pPr>
        <w:pStyle w:val="PL"/>
      </w:pPr>
      <w:r>
        <w:rPr>
          <w:noProof w:val="0"/>
        </w:rPr>
        <w:t xml:space="preserve">      description: Contains time synchronization capability.</w:t>
      </w:r>
    </w:p>
    <w:p w14:paraId="6FA8C110" w14:textId="77777777" w:rsidR="00A93474" w:rsidRDefault="00A93474" w:rsidP="00A93474">
      <w:pPr>
        <w:pStyle w:val="PL"/>
      </w:pPr>
      <w:r>
        <w:t xml:space="preserve">      type: object</w:t>
      </w:r>
    </w:p>
    <w:p w14:paraId="38037035" w14:textId="77777777" w:rsidR="00A93474" w:rsidRDefault="00A93474" w:rsidP="00A93474">
      <w:pPr>
        <w:pStyle w:val="PL"/>
      </w:pPr>
      <w:r>
        <w:t xml:space="preserve">      properties:</w:t>
      </w:r>
    </w:p>
    <w:p w14:paraId="76F48295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1D428C76" w14:textId="77777777" w:rsidR="00A93474" w:rsidRDefault="00A93474" w:rsidP="00A93474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1D1347F0" w14:textId="77777777" w:rsidR="00A93474" w:rsidRDefault="00A93474" w:rsidP="00A93474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07BB7717" w14:textId="77777777" w:rsidR="00A93474" w:rsidRDefault="00A93474" w:rsidP="00A93474">
      <w:pPr>
        <w:pStyle w:val="PL"/>
      </w:pPr>
      <w:r>
        <w:t xml:space="preserve">          type: array</w:t>
      </w:r>
    </w:p>
    <w:p w14:paraId="3DD469F9" w14:textId="77777777" w:rsidR="00A93474" w:rsidRDefault="00A93474" w:rsidP="00A93474">
      <w:pPr>
        <w:pStyle w:val="PL"/>
      </w:pPr>
      <w:r>
        <w:t xml:space="preserve">          items:</w:t>
      </w:r>
    </w:p>
    <w:p w14:paraId="18F24D47" w14:textId="77777777" w:rsidR="00A93474" w:rsidRDefault="00A93474" w:rsidP="00A93474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228B4BC6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</w:t>
      </w:r>
      <w:r>
        <w:rPr>
          <w:noProof w:val="0"/>
        </w:rPr>
        <w:t>:</w:t>
      </w:r>
    </w:p>
    <w:p w14:paraId="54E6C07F" w14:textId="77777777" w:rsidR="00A93474" w:rsidRDefault="00A93474" w:rsidP="00A93474">
      <w:pPr>
        <w:pStyle w:val="PL"/>
        <w:rPr>
          <w:rFonts w:eastAsia="Malgun Gothic"/>
          <w:lang w:eastAsia="ko-KR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proofErr w:type="spellEnd"/>
      <w:r>
        <w:rPr>
          <w:noProof w:val="0"/>
        </w:rPr>
        <w:t>'</w:t>
      </w:r>
    </w:p>
    <w:p w14:paraId="3373B29C" w14:textId="77777777" w:rsidR="00A93474" w:rsidRDefault="00A93474" w:rsidP="00A93474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7897E8C7" w14:textId="77777777" w:rsidR="00A93474" w:rsidRDefault="00A93474" w:rsidP="00A93474">
      <w:pPr>
        <w:pStyle w:val="PL"/>
      </w:pPr>
      <w:r>
        <w:t xml:space="preserve">          type: object</w:t>
      </w:r>
    </w:p>
    <w:p w14:paraId="76CA1FE3" w14:textId="77777777" w:rsidR="00A93474" w:rsidRDefault="00A93474" w:rsidP="00A93474">
      <w:pPr>
        <w:pStyle w:val="PL"/>
      </w:pPr>
      <w:r>
        <w:t xml:space="preserve">          additionalProperties:</w:t>
      </w:r>
    </w:p>
    <w:p w14:paraId="43364292" w14:textId="77777777" w:rsidR="00A93474" w:rsidRDefault="00A93474" w:rsidP="00A9347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13A4C5AA" w14:textId="77777777" w:rsidR="00A93474" w:rsidRDefault="00A93474" w:rsidP="00A93474">
      <w:pPr>
        <w:pStyle w:val="PL"/>
      </w:pPr>
      <w:r>
        <w:t xml:space="preserve">          minProperties: 1</w:t>
      </w:r>
    </w:p>
    <w:p w14:paraId="333FD071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22C560B" w14:textId="77777777" w:rsidR="00A93474" w:rsidRDefault="00A93474" w:rsidP="00A93474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</w:t>
      </w:r>
    </w:p>
    <w:p w14:paraId="69EDB96A" w14:textId="77777777" w:rsidR="00A93474" w:rsidRDefault="00A93474" w:rsidP="00A9347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of the map is the gpsi.</w:t>
      </w:r>
    </w:p>
    <w:p w14:paraId="5FEEF40B" w14:textId="77777777" w:rsidR="00A93474" w:rsidRDefault="00A93474" w:rsidP="00A93474">
      <w:pPr>
        <w:pStyle w:val="PL"/>
      </w:pPr>
      <w:r>
        <w:t xml:space="preserve">      required:</w:t>
      </w:r>
    </w:p>
    <w:p w14:paraId="6D153059" w14:textId="77777777" w:rsidR="00A93474" w:rsidRDefault="00A93474" w:rsidP="00A93474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60ECA4D1" w14:textId="77777777" w:rsidR="00A93474" w:rsidRDefault="00A93474" w:rsidP="00A93474">
      <w:pPr>
        <w:pStyle w:val="PL"/>
      </w:pPr>
      <w:r>
        <w:t xml:space="preserve">      anyOf:</w:t>
      </w:r>
    </w:p>
    <w:p w14:paraId="717BC1B6" w14:textId="77777777" w:rsidR="00A93474" w:rsidRDefault="00A93474" w:rsidP="00A93474">
      <w:pPr>
        <w:pStyle w:val="PL"/>
      </w:pPr>
      <w:r>
        <w:t xml:space="preserve">        - required: [gmCapables]</w:t>
      </w:r>
    </w:p>
    <w:p w14:paraId="33C35083" w14:textId="77777777" w:rsidR="00A93474" w:rsidRDefault="00A93474" w:rsidP="00A93474">
      <w:pPr>
        <w:pStyle w:val="PL"/>
        <w:rPr>
          <w:lang w:eastAsia="zh-CN"/>
        </w:rPr>
      </w:pPr>
      <w:r>
        <w:t xml:space="preserve">        - required: [asTimeRes]</w:t>
      </w:r>
    </w:p>
    <w:p w14:paraId="66F492EB" w14:textId="77777777" w:rsidR="00A93474" w:rsidRPr="00881362" w:rsidRDefault="00A93474" w:rsidP="00A93474">
      <w:pPr>
        <w:pStyle w:val="PL"/>
        <w:rPr>
          <w:rFonts w:cs="Arial"/>
          <w:szCs w:val="18"/>
        </w:rPr>
      </w:pPr>
    </w:p>
    <w:p w14:paraId="4FB53FB3" w14:textId="77777777" w:rsidR="00A93474" w:rsidRDefault="00A93474" w:rsidP="00A93474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7759994E" w14:textId="77777777" w:rsidR="00A93474" w:rsidRDefault="00A93474" w:rsidP="00A93474">
      <w:pPr>
        <w:pStyle w:val="PL"/>
      </w:pPr>
      <w:r>
        <w:rPr>
          <w:noProof w:val="0"/>
        </w:rPr>
        <w:t xml:space="preserve">      description: Contains the Time Synchronization Configuration parameters.</w:t>
      </w:r>
    </w:p>
    <w:p w14:paraId="435B3906" w14:textId="77777777" w:rsidR="00A93474" w:rsidRDefault="00A93474" w:rsidP="00A93474">
      <w:pPr>
        <w:pStyle w:val="PL"/>
      </w:pPr>
      <w:r>
        <w:t xml:space="preserve">      type: object</w:t>
      </w:r>
    </w:p>
    <w:p w14:paraId="1DA78668" w14:textId="77777777" w:rsidR="00A93474" w:rsidRDefault="00A93474" w:rsidP="00A93474">
      <w:pPr>
        <w:pStyle w:val="PL"/>
      </w:pPr>
      <w:r>
        <w:t xml:space="preserve">      properties:</w:t>
      </w:r>
    </w:p>
    <w:p w14:paraId="3EDBF47C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173F1570" w14:textId="77777777" w:rsidR="00A93474" w:rsidRDefault="00A93474" w:rsidP="00A93474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6A261BBD" w14:textId="77777777" w:rsidR="00A93474" w:rsidRDefault="00A93474" w:rsidP="00A93474">
      <w:pPr>
        <w:pStyle w:val="PL"/>
      </w:pPr>
      <w:r>
        <w:t xml:space="preserve">        reqPtpIns:</w:t>
      </w:r>
    </w:p>
    <w:p w14:paraId="53030863" w14:textId="77777777" w:rsidR="00A93474" w:rsidRDefault="00A93474" w:rsidP="00A93474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366598EE" w14:textId="77777777" w:rsidR="00A93474" w:rsidRDefault="00A93474" w:rsidP="00A93474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72A8A991" w14:textId="77777777" w:rsidR="00A93474" w:rsidRDefault="00A93474" w:rsidP="00A93474">
      <w:pPr>
        <w:pStyle w:val="PL"/>
      </w:pPr>
      <w:r>
        <w:t xml:space="preserve">          type: boolean</w:t>
      </w:r>
    </w:p>
    <w:p w14:paraId="4B7E07FA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D04D5AA" w14:textId="77777777" w:rsidR="00A93474" w:rsidRDefault="00A93474" w:rsidP="00A93474">
      <w:pPr>
        <w:pStyle w:val="PL"/>
        <w:rPr>
          <w:rFonts w:eastAsia="Malgun Gothic"/>
        </w:rPr>
      </w:pPr>
      <w:r>
        <w:rPr>
          <w:noProof w:val="0"/>
        </w:rPr>
        <w:t xml:space="preserve">            </w:t>
      </w:r>
      <w:r>
        <w:rPr>
          <w:rFonts w:eastAsia="Malgun Gothic"/>
        </w:rPr>
        <w:t>Indicates that the AF requests 5GS to act as a grandmaster for PTP</w:t>
      </w:r>
    </w:p>
    <w:p w14:paraId="7D85BE69" w14:textId="77777777" w:rsidR="00A93474" w:rsidRDefault="00A93474" w:rsidP="00A93474">
      <w:pPr>
        <w:pStyle w:val="PL"/>
      </w:pPr>
      <w:r>
        <w:rPr>
          <w:rFonts w:eastAsia="Malgun Gothic"/>
        </w:rPr>
        <w:t xml:space="preserve">            or gPTP if it is included and set to true.</w:t>
      </w:r>
    </w:p>
    <w:p w14:paraId="0EE6B251" w14:textId="77777777" w:rsidR="00A93474" w:rsidRDefault="00A93474" w:rsidP="00A93474">
      <w:pPr>
        <w:pStyle w:val="PL"/>
      </w:pPr>
      <w:r>
        <w:t xml:space="preserve">        gmPrio:</w:t>
      </w:r>
    </w:p>
    <w:p w14:paraId="43537DC1" w14:textId="77777777" w:rsidR="00A93474" w:rsidRDefault="00A93474" w:rsidP="00A93474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750C3505" w14:textId="77777777" w:rsidR="00A93474" w:rsidRDefault="00A93474" w:rsidP="00A93474">
      <w:pPr>
        <w:pStyle w:val="PL"/>
      </w:pPr>
      <w:r>
        <w:t xml:space="preserve">        timeDom:</w:t>
      </w:r>
    </w:p>
    <w:p w14:paraId="705AEDD6" w14:textId="77777777" w:rsidR="00A93474" w:rsidRDefault="00A93474" w:rsidP="00A93474">
      <w:pPr>
        <w:pStyle w:val="PL"/>
      </w:pPr>
      <w:r>
        <w:t xml:space="preserve">          $ref: 'TS29571_CommonData.yaml#/components/schemas/Uinteger'</w:t>
      </w:r>
    </w:p>
    <w:p w14:paraId="6B630FAB" w14:textId="77777777" w:rsidR="00A93474" w:rsidRDefault="00A93474" w:rsidP="00A93474">
      <w:pPr>
        <w:pStyle w:val="PL"/>
      </w:pPr>
      <w:r>
        <w:t xml:space="preserve">        </w:t>
      </w:r>
      <w:ins w:id="5" w:author="May Ericsson r0" w:date="2022-05-04T17:02:00Z">
        <w:r>
          <w:rPr>
            <w:rFonts w:eastAsia="Malgun Gothic"/>
          </w:rPr>
          <w:t>timeSyncErrBdgt</w:t>
        </w:r>
      </w:ins>
      <w:del w:id="6" w:author="May Ericsson r0" w:date="2022-05-04T17:02:00Z">
        <w:r w:rsidDel="004368BC">
          <w:rPr>
            <w:rFonts w:eastAsia="Malgun Gothic"/>
          </w:rPr>
          <w:delText>uuErrorBudget</w:delText>
        </w:r>
      </w:del>
      <w:r>
        <w:t>:</w:t>
      </w:r>
    </w:p>
    <w:p w14:paraId="525D06BC" w14:textId="77777777" w:rsidR="00A93474" w:rsidRDefault="00A93474" w:rsidP="00A93474">
      <w:pPr>
        <w:pStyle w:val="PL"/>
      </w:pPr>
      <w:r>
        <w:t xml:space="preserve">          $ref: 'TS29571_CommonData.yaml#/components/schemas/Uinteger'</w:t>
      </w:r>
    </w:p>
    <w:p w14:paraId="55D83EA0" w14:textId="77777777" w:rsidR="00A93474" w:rsidRDefault="00A93474" w:rsidP="00A93474">
      <w:pPr>
        <w:pStyle w:val="PL"/>
      </w:pPr>
      <w:r>
        <w:t xml:space="preserve">        configNotifId:</w:t>
      </w:r>
    </w:p>
    <w:p w14:paraId="63E76247" w14:textId="77777777" w:rsidR="00A93474" w:rsidRDefault="00A93474" w:rsidP="00A93474">
      <w:pPr>
        <w:pStyle w:val="PL"/>
      </w:pPr>
      <w:r>
        <w:t xml:space="preserve">          type: string</w:t>
      </w:r>
    </w:p>
    <w:p w14:paraId="3EB23C0C" w14:textId="77777777" w:rsidR="00A93474" w:rsidRDefault="00A93474" w:rsidP="00A93474">
      <w:pPr>
        <w:pStyle w:val="PL"/>
      </w:pPr>
      <w:r>
        <w:t xml:space="preserve">          description: Notification Correlation ID assigned by the NF service consumer.</w:t>
      </w:r>
    </w:p>
    <w:p w14:paraId="56B674AC" w14:textId="77777777" w:rsidR="00A93474" w:rsidRDefault="00A93474" w:rsidP="00A93474">
      <w:pPr>
        <w:pStyle w:val="PL"/>
      </w:pPr>
      <w:r>
        <w:t xml:space="preserve">        configNotifUri:</w:t>
      </w:r>
    </w:p>
    <w:p w14:paraId="30A6BBEF" w14:textId="77777777" w:rsidR="00A93474" w:rsidRDefault="00A93474" w:rsidP="00A93474">
      <w:pPr>
        <w:pStyle w:val="PL"/>
      </w:pPr>
      <w:r>
        <w:t xml:space="preserve">          $ref: 'TS29571_CommonData.yaml#/components/schemas/Uri'</w:t>
      </w:r>
    </w:p>
    <w:p w14:paraId="07848450" w14:textId="77777777" w:rsidR="00A93474" w:rsidRDefault="00A93474" w:rsidP="00A93474">
      <w:pPr>
        <w:pStyle w:val="PL"/>
      </w:pPr>
      <w:r>
        <w:t xml:space="preserve">        tempValidity:</w:t>
      </w:r>
    </w:p>
    <w:p w14:paraId="01D4A54B" w14:textId="77777777" w:rsidR="00A93474" w:rsidRDefault="00A93474" w:rsidP="00A93474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5D5D283" w14:textId="77777777" w:rsidR="00A93474" w:rsidRDefault="00A93474" w:rsidP="00A93474">
      <w:pPr>
        <w:pStyle w:val="PL"/>
      </w:pPr>
      <w:r>
        <w:t xml:space="preserve">      required:</w:t>
      </w:r>
      <w:r w:rsidRPr="00881362">
        <w:t xml:space="preserve"> </w:t>
      </w:r>
    </w:p>
    <w:p w14:paraId="06F9C223" w14:textId="77777777" w:rsidR="00A93474" w:rsidRDefault="00A93474" w:rsidP="00A9347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36997B54" w14:textId="77777777" w:rsidR="00A93474" w:rsidRDefault="00A93474" w:rsidP="00A93474">
      <w:pPr>
        <w:pStyle w:val="PL"/>
      </w:pPr>
      <w:r>
        <w:t xml:space="preserve">        - reqPtpIns</w:t>
      </w:r>
    </w:p>
    <w:p w14:paraId="391D0B59" w14:textId="77777777" w:rsidR="00A93474" w:rsidRDefault="00A93474" w:rsidP="00A93474">
      <w:pPr>
        <w:pStyle w:val="PL"/>
      </w:pPr>
      <w:r>
        <w:t xml:space="preserve">        - timeDom</w:t>
      </w:r>
    </w:p>
    <w:p w14:paraId="2A493A43" w14:textId="77777777" w:rsidR="00A93474" w:rsidRDefault="00A93474" w:rsidP="00A93474">
      <w:pPr>
        <w:pStyle w:val="PL"/>
      </w:pPr>
      <w:r>
        <w:t xml:space="preserve">        - configNotifId</w:t>
      </w:r>
    </w:p>
    <w:p w14:paraId="564CE984" w14:textId="77777777" w:rsidR="00A93474" w:rsidRDefault="00A93474" w:rsidP="00A93474">
      <w:pPr>
        <w:pStyle w:val="PL"/>
      </w:pPr>
      <w:r>
        <w:t xml:space="preserve">        - configNotifUri</w:t>
      </w:r>
    </w:p>
    <w:p w14:paraId="5FA74A3D" w14:textId="77777777" w:rsidR="00A93474" w:rsidRDefault="00A93474" w:rsidP="00A93474">
      <w:pPr>
        <w:pStyle w:val="PL"/>
      </w:pPr>
    </w:p>
    <w:p w14:paraId="2FD7E578" w14:textId="77777777" w:rsidR="00A93474" w:rsidRDefault="00A93474" w:rsidP="00A93474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088B083C" w14:textId="77777777" w:rsidR="00A93474" w:rsidRDefault="00A93474" w:rsidP="00A93474">
      <w:pPr>
        <w:pStyle w:val="PL"/>
      </w:pPr>
      <w:r>
        <w:rPr>
          <w:noProof w:val="0"/>
        </w:rPr>
        <w:lastRenderedPageBreak/>
        <w:t xml:space="preserve">      description: Contains the notification of time synchronization capability.</w:t>
      </w:r>
    </w:p>
    <w:p w14:paraId="58C79EE4" w14:textId="77777777" w:rsidR="00A93474" w:rsidRDefault="00A93474" w:rsidP="00A93474">
      <w:pPr>
        <w:pStyle w:val="PL"/>
      </w:pPr>
      <w:r>
        <w:t xml:space="preserve">      type: object</w:t>
      </w:r>
    </w:p>
    <w:p w14:paraId="7D277A66" w14:textId="77777777" w:rsidR="00A93474" w:rsidRDefault="00A93474" w:rsidP="00A93474">
      <w:pPr>
        <w:pStyle w:val="PL"/>
      </w:pPr>
      <w:r>
        <w:t xml:space="preserve">      properties:</w:t>
      </w:r>
    </w:p>
    <w:p w14:paraId="6E8F98A2" w14:textId="77777777" w:rsidR="00A93474" w:rsidRDefault="00A93474" w:rsidP="00A93474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15DF692D" w14:textId="77777777" w:rsidR="00A93474" w:rsidRDefault="00A93474" w:rsidP="00A93474">
      <w:pPr>
        <w:pStyle w:val="PL"/>
      </w:pPr>
      <w:r>
        <w:t xml:space="preserve">          type: string</w:t>
      </w:r>
    </w:p>
    <w:p w14:paraId="36D2B399" w14:textId="77777777" w:rsidR="00A93474" w:rsidRDefault="00A93474" w:rsidP="00A93474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4C40BCAA" w14:textId="77777777" w:rsidR="00A93474" w:rsidRDefault="00A93474" w:rsidP="00A93474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6A92958E" w14:textId="77777777" w:rsidR="00A93474" w:rsidRDefault="00A93474" w:rsidP="00A93474">
      <w:pPr>
        <w:pStyle w:val="PL"/>
      </w:pPr>
      <w:r>
        <w:t xml:space="preserve">          type: array</w:t>
      </w:r>
    </w:p>
    <w:p w14:paraId="14805396" w14:textId="77777777" w:rsidR="00A93474" w:rsidRDefault="00A93474" w:rsidP="00A93474">
      <w:pPr>
        <w:pStyle w:val="PL"/>
      </w:pPr>
      <w:r>
        <w:t xml:space="preserve">          items:</w:t>
      </w:r>
    </w:p>
    <w:p w14:paraId="1A1363A8" w14:textId="77777777" w:rsidR="00A93474" w:rsidRDefault="00A93474" w:rsidP="00A93474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74E2E66A" w14:textId="77777777" w:rsidR="00A93474" w:rsidRDefault="00A93474" w:rsidP="00A93474">
      <w:pPr>
        <w:pStyle w:val="PL"/>
      </w:pPr>
      <w:r w:rsidRPr="002A39DB">
        <w:t xml:space="preserve">          minItems: 1</w:t>
      </w:r>
    </w:p>
    <w:p w14:paraId="3FAE6E2A" w14:textId="77777777" w:rsidR="00A93474" w:rsidRDefault="00A93474" w:rsidP="00A93474">
      <w:pPr>
        <w:pStyle w:val="PL"/>
      </w:pPr>
      <w:r>
        <w:t xml:space="preserve">      required:</w:t>
      </w:r>
    </w:p>
    <w:p w14:paraId="21C50C43" w14:textId="77777777" w:rsidR="00A93474" w:rsidRDefault="00A93474" w:rsidP="00A93474">
      <w:pPr>
        <w:pStyle w:val="PL"/>
      </w:pPr>
      <w:r>
        <w:t xml:space="preserve">        - subsNotifId</w:t>
      </w:r>
    </w:p>
    <w:p w14:paraId="1F74395D" w14:textId="77777777" w:rsidR="00A93474" w:rsidRDefault="00A93474" w:rsidP="00A93474">
      <w:pPr>
        <w:pStyle w:val="PL"/>
      </w:pPr>
      <w:r>
        <w:t xml:space="preserve">        - eventNotifs</w:t>
      </w:r>
    </w:p>
    <w:p w14:paraId="48C96227" w14:textId="77777777" w:rsidR="00A93474" w:rsidRDefault="00A93474" w:rsidP="00A93474">
      <w:pPr>
        <w:pStyle w:val="PL"/>
      </w:pPr>
    </w:p>
    <w:p w14:paraId="70C742F0" w14:textId="77777777" w:rsidR="00A93474" w:rsidRDefault="00A93474" w:rsidP="00A93474">
      <w:pPr>
        <w:pStyle w:val="PL"/>
      </w:pPr>
      <w:r>
        <w:t xml:space="preserve">    SubsEventNotification:</w:t>
      </w:r>
    </w:p>
    <w:p w14:paraId="275FEA0C" w14:textId="77777777" w:rsidR="00A93474" w:rsidRDefault="00A93474" w:rsidP="00A93474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25A2A7C0" w14:textId="77777777" w:rsidR="00A93474" w:rsidRDefault="00A93474" w:rsidP="00A93474">
      <w:pPr>
        <w:pStyle w:val="PL"/>
      </w:pPr>
      <w:r>
        <w:t xml:space="preserve">      type: object</w:t>
      </w:r>
    </w:p>
    <w:p w14:paraId="6C0A3EF9" w14:textId="77777777" w:rsidR="00A93474" w:rsidRDefault="00A93474" w:rsidP="00A93474">
      <w:pPr>
        <w:pStyle w:val="PL"/>
      </w:pPr>
      <w:r>
        <w:t xml:space="preserve">      properties:</w:t>
      </w:r>
    </w:p>
    <w:p w14:paraId="601EC892" w14:textId="77777777" w:rsidR="00A93474" w:rsidRDefault="00A93474" w:rsidP="00A93474">
      <w:pPr>
        <w:pStyle w:val="PL"/>
      </w:pPr>
      <w:r>
        <w:t xml:space="preserve">        event:</w:t>
      </w:r>
    </w:p>
    <w:p w14:paraId="18017B75" w14:textId="77777777" w:rsidR="00A93474" w:rsidRDefault="00A93474" w:rsidP="00A93474">
      <w:pPr>
        <w:pStyle w:val="PL"/>
      </w:pPr>
      <w:r w:rsidRPr="002B65C6">
        <w:t xml:space="preserve">          $ref: '#/components/schemas/SubscribedEvent'</w:t>
      </w:r>
    </w:p>
    <w:p w14:paraId="0BE9F8FF" w14:textId="77777777" w:rsidR="00A93474" w:rsidRDefault="00A93474" w:rsidP="00A93474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2A01F8AC" w14:textId="77777777" w:rsidR="00A93474" w:rsidRDefault="00A93474" w:rsidP="00A93474">
      <w:pPr>
        <w:pStyle w:val="PL"/>
      </w:pPr>
      <w:r>
        <w:t xml:space="preserve">          type: array</w:t>
      </w:r>
    </w:p>
    <w:p w14:paraId="28ADB481" w14:textId="77777777" w:rsidR="00A93474" w:rsidRDefault="00A93474" w:rsidP="00A93474">
      <w:pPr>
        <w:pStyle w:val="PL"/>
      </w:pPr>
      <w:r>
        <w:t xml:space="preserve">          items:</w:t>
      </w:r>
    </w:p>
    <w:p w14:paraId="2AF2806C" w14:textId="77777777" w:rsidR="00A93474" w:rsidRDefault="00A93474" w:rsidP="00A93474">
      <w:pPr>
        <w:pStyle w:val="PL"/>
      </w:pPr>
      <w:r>
        <w:t xml:space="preserve">            $ref: '#/components/schemas/TimeSyncCapability'</w:t>
      </w:r>
    </w:p>
    <w:p w14:paraId="3435749E" w14:textId="77777777" w:rsidR="00A93474" w:rsidRDefault="00A93474" w:rsidP="00A93474">
      <w:pPr>
        <w:pStyle w:val="PL"/>
      </w:pPr>
      <w:r>
        <w:t xml:space="preserve">          minItems: 1</w:t>
      </w:r>
    </w:p>
    <w:p w14:paraId="01C7B2E2" w14:textId="77777777" w:rsidR="00A93474" w:rsidRDefault="00A93474" w:rsidP="00A93474">
      <w:pPr>
        <w:pStyle w:val="PL"/>
      </w:pPr>
      <w:r>
        <w:t xml:space="preserve">      required:</w:t>
      </w:r>
    </w:p>
    <w:p w14:paraId="652647A4" w14:textId="77777777" w:rsidR="00A93474" w:rsidRDefault="00A93474" w:rsidP="00A93474">
      <w:pPr>
        <w:pStyle w:val="PL"/>
      </w:pPr>
      <w:r>
        <w:t xml:space="preserve">        - event</w:t>
      </w:r>
    </w:p>
    <w:p w14:paraId="0897399F" w14:textId="77777777" w:rsidR="00A93474" w:rsidRDefault="00A93474" w:rsidP="00A93474">
      <w:pPr>
        <w:pStyle w:val="PL"/>
      </w:pPr>
    </w:p>
    <w:p w14:paraId="2C8A477A" w14:textId="77777777" w:rsidR="00A93474" w:rsidRDefault="00A93474" w:rsidP="00A93474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4FE4EE6F" w14:textId="77777777" w:rsidR="00A93474" w:rsidRDefault="00A93474" w:rsidP="00A93474">
      <w:pPr>
        <w:pStyle w:val="PL"/>
      </w:pPr>
      <w:r>
        <w:rPr>
          <w:noProof w:val="0"/>
        </w:rPr>
        <w:t xml:space="preserve">      description: Contains the notification of time synchronization service state.</w:t>
      </w:r>
    </w:p>
    <w:p w14:paraId="1C9BED5F" w14:textId="77777777" w:rsidR="00A93474" w:rsidRDefault="00A93474" w:rsidP="00A93474">
      <w:pPr>
        <w:pStyle w:val="PL"/>
      </w:pPr>
      <w:r>
        <w:t xml:space="preserve">      type: object</w:t>
      </w:r>
    </w:p>
    <w:p w14:paraId="24EE0F35" w14:textId="77777777" w:rsidR="00A93474" w:rsidRDefault="00A93474" w:rsidP="00A93474">
      <w:pPr>
        <w:pStyle w:val="PL"/>
      </w:pPr>
      <w:r>
        <w:t xml:space="preserve">      properties:</w:t>
      </w:r>
    </w:p>
    <w:p w14:paraId="5BCA38D9" w14:textId="77777777" w:rsidR="00A93474" w:rsidRDefault="00A93474" w:rsidP="00A93474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77F3B971" w14:textId="77777777" w:rsidR="00A93474" w:rsidRDefault="00A93474" w:rsidP="00A93474">
      <w:pPr>
        <w:pStyle w:val="PL"/>
      </w:pPr>
      <w:r>
        <w:t xml:space="preserve">          type: string</w:t>
      </w:r>
    </w:p>
    <w:p w14:paraId="5C1E115F" w14:textId="77777777" w:rsidR="00A93474" w:rsidRDefault="00A93474" w:rsidP="00A93474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088D43F4" w14:textId="77777777" w:rsidR="00A93474" w:rsidRDefault="00A93474" w:rsidP="00A93474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2E74A455" w14:textId="77777777" w:rsidR="00A93474" w:rsidRDefault="00A93474" w:rsidP="00A93474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4BD12FAA" w14:textId="77777777" w:rsidR="00A93474" w:rsidRDefault="00A93474" w:rsidP="00A93474">
      <w:pPr>
        <w:pStyle w:val="PL"/>
      </w:pPr>
      <w:r>
        <w:t xml:space="preserve">      required:</w:t>
      </w:r>
    </w:p>
    <w:p w14:paraId="331E5DFB" w14:textId="77777777" w:rsidR="00A93474" w:rsidRDefault="00A93474" w:rsidP="00A93474">
      <w:pPr>
        <w:pStyle w:val="PL"/>
      </w:pPr>
      <w:r>
        <w:t xml:space="preserve">        - configNotifId</w:t>
      </w:r>
    </w:p>
    <w:p w14:paraId="2F083C21" w14:textId="77777777" w:rsidR="00A93474" w:rsidRDefault="00A93474" w:rsidP="00A93474">
      <w:pPr>
        <w:pStyle w:val="PL"/>
      </w:pPr>
      <w:r>
        <w:t xml:space="preserve">        - stateOfConfig</w:t>
      </w:r>
    </w:p>
    <w:p w14:paraId="69F77E93" w14:textId="77777777" w:rsidR="00A93474" w:rsidRDefault="00A93474" w:rsidP="00A93474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56BFBD45" w14:textId="77777777" w:rsidR="00A93474" w:rsidRDefault="00A93474" w:rsidP="00A93474">
      <w:pPr>
        <w:pStyle w:val="PL"/>
      </w:pPr>
      <w:r>
        <w:rPr>
          <w:noProof w:val="0"/>
        </w:rPr>
        <w:t xml:space="preserve">      description: Contains the supported PTP capabilities per UE.</w:t>
      </w:r>
    </w:p>
    <w:p w14:paraId="14CCE12D" w14:textId="77777777" w:rsidR="00A93474" w:rsidRDefault="00A93474" w:rsidP="00A93474">
      <w:pPr>
        <w:pStyle w:val="PL"/>
      </w:pPr>
      <w:r>
        <w:t xml:space="preserve">      type: object</w:t>
      </w:r>
    </w:p>
    <w:p w14:paraId="12E73E69" w14:textId="77777777" w:rsidR="00A93474" w:rsidRDefault="00A93474" w:rsidP="00A93474">
      <w:pPr>
        <w:pStyle w:val="PL"/>
      </w:pPr>
      <w:r>
        <w:t xml:space="preserve">      properties:</w:t>
      </w:r>
    </w:p>
    <w:p w14:paraId="4C520B6D" w14:textId="77777777" w:rsidR="00A93474" w:rsidRDefault="00A93474" w:rsidP="00A93474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028D20CE" w14:textId="77777777" w:rsidR="00A93474" w:rsidRDefault="00A93474" w:rsidP="00A93474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7B3027E5" w14:textId="77777777" w:rsidR="00A93474" w:rsidRDefault="00A93474" w:rsidP="00A93474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01776AB8" w14:textId="77777777" w:rsidR="00A93474" w:rsidRDefault="00A93474" w:rsidP="00A93474">
      <w:pPr>
        <w:pStyle w:val="PL"/>
      </w:pPr>
      <w:r>
        <w:t xml:space="preserve">          type: array</w:t>
      </w:r>
    </w:p>
    <w:p w14:paraId="5D45B5E3" w14:textId="77777777" w:rsidR="00A93474" w:rsidRDefault="00A93474" w:rsidP="00A93474">
      <w:pPr>
        <w:pStyle w:val="PL"/>
      </w:pPr>
      <w:r>
        <w:t xml:space="preserve">          items:</w:t>
      </w:r>
    </w:p>
    <w:p w14:paraId="565FA346" w14:textId="77777777" w:rsidR="00A93474" w:rsidRDefault="00A93474" w:rsidP="00A93474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2E07A99E" w14:textId="77777777" w:rsidR="00A93474" w:rsidRDefault="00A93474" w:rsidP="00A93474">
      <w:pPr>
        <w:pStyle w:val="PL"/>
      </w:pPr>
      <w:r>
        <w:t xml:space="preserve">          minItems: 1</w:t>
      </w:r>
    </w:p>
    <w:p w14:paraId="7702EF88" w14:textId="77777777" w:rsidR="00A93474" w:rsidRDefault="00A93474" w:rsidP="00A93474">
      <w:pPr>
        <w:pStyle w:val="PL"/>
      </w:pPr>
      <w:r>
        <w:t xml:space="preserve">      required:</w:t>
      </w:r>
    </w:p>
    <w:p w14:paraId="46AC2C24" w14:textId="77777777" w:rsidR="00A93474" w:rsidRDefault="00A93474" w:rsidP="00A93474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5626451B" w14:textId="77777777" w:rsidR="00A93474" w:rsidRDefault="00A93474" w:rsidP="00A93474">
      <w:pPr>
        <w:pStyle w:val="PL"/>
      </w:pPr>
      <w:r>
        <w:t xml:space="preserve">        - ptpCaps</w:t>
      </w:r>
    </w:p>
    <w:p w14:paraId="15360975" w14:textId="77777777" w:rsidR="00A93474" w:rsidRDefault="00A93474" w:rsidP="00A93474">
      <w:pPr>
        <w:pStyle w:val="PL"/>
      </w:pPr>
      <w:r>
        <w:t xml:space="preserve">    EventFilter:</w:t>
      </w:r>
    </w:p>
    <w:p w14:paraId="55158F84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372F95C4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r w:rsidRPr="00934290">
        <w:rPr>
          <w:noProof w:val="0"/>
        </w:rPr>
        <w:t>Contains the filter conditions to match for notifying the event(s) of time</w:t>
      </w:r>
    </w:p>
    <w:p w14:paraId="37915FBD" w14:textId="77777777" w:rsidR="00A93474" w:rsidRDefault="00A93474" w:rsidP="00A93474">
      <w:pPr>
        <w:pStyle w:val="PL"/>
      </w:pPr>
      <w:r>
        <w:rPr>
          <w:noProof w:val="0"/>
        </w:rPr>
        <w:t xml:space="preserve">       </w:t>
      </w:r>
      <w:r w:rsidRPr="00934290">
        <w:rPr>
          <w:noProof w:val="0"/>
        </w:rPr>
        <w:t xml:space="preserve"> synchronization capabilities</w:t>
      </w:r>
      <w:r>
        <w:rPr>
          <w:noProof w:val="0"/>
        </w:rPr>
        <w:t>.</w:t>
      </w:r>
    </w:p>
    <w:p w14:paraId="5F129FD6" w14:textId="77777777" w:rsidR="00A93474" w:rsidRDefault="00A93474" w:rsidP="00A93474">
      <w:pPr>
        <w:pStyle w:val="PL"/>
      </w:pPr>
      <w:r>
        <w:t xml:space="preserve">      type: object</w:t>
      </w:r>
    </w:p>
    <w:p w14:paraId="688ACE33" w14:textId="77777777" w:rsidR="00A93474" w:rsidRDefault="00A93474" w:rsidP="00A93474">
      <w:pPr>
        <w:pStyle w:val="PL"/>
      </w:pPr>
      <w:r>
        <w:t xml:space="preserve">      properties:</w:t>
      </w:r>
    </w:p>
    <w:p w14:paraId="3015653A" w14:textId="77777777" w:rsidR="00A93474" w:rsidRDefault="00A93474" w:rsidP="00A93474">
      <w:pPr>
        <w:pStyle w:val="PL"/>
      </w:pPr>
      <w:r>
        <w:t xml:space="preserve">        instanceTypes:</w:t>
      </w:r>
    </w:p>
    <w:p w14:paraId="3FD92EB9" w14:textId="77777777" w:rsidR="00A93474" w:rsidRDefault="00A93474" w:rsidP="00A93474">
      <w:pPr>
        <w:pStyle w:val="PL"/>
      </w:pPr>
      <w:r>
        <w:t xml:space="preserve">          type: array</w:t>
      </w:r>
    </w:p>
    <w:p w14:paraId="09E24215" w14:textId="77777777" w:rsidR="00A93474" w:rsidRDefault="00A93474" w:rsidP="00A93474">
      <w:pPr>
        <w:pStyle w:val="PL"/>
      </w:pPr>
      <w:r>
        <w:t xml:space="preserve">          items:</w:t>
      </w:r>
    </w:p>
    <w:p w14:paraId="480DCF0F" w14:textId="77777777" w:rsidR="00A93474" w:rsidRDefault="00A93474" w:rsidP="00A93474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54CD4B77" w14:textId="77777777" w:rsidR="00A93474" w:rsidRDefault="00A93474" w:rsidP="00A93474">
      <w:pPr>
        <w:pStyle w:val="PL"/>
      </w:pPr>
      <w:r w:rsidRPr="000A14C3">
        <w:t xml:space="preserve">          minItems: 1</w:t>
      </w:r>
    </w:p>
    <w:p w14:paraId="62D4E5FA" w14:textId="77777777" w:rsidR="00A93474" w:rsidRDefault="00A93474" w:rsidP="00A93474">
      <w:pPr>
        <w:pStyle w:val="PL"/>
      </w:pPr>
      <w:r>
        <w:t xml:space="preserve">        transProtocols:</w:t>
      </w:r>
    </w:p>
    <w:p w14:paraId="1C87882E" w14:textId="77777777" w:rsidR="00A93474" w:rsidRDefault="00A93474" w:rsidP="00A93474">
      <w:pPr>
        <w:pStyle w:val="PL"/>
      </w:pPr>
      <w:r>
        <w:t xml:space="preserve">          type: array</w:t>
      </w:r>
    </w:p>
    <w:p w14:paraId="168016D1" w14:textId="77777777" w:rsidR="00A93474" w:rsidRDefault="00A93474" w:rsidP="00A93474">
      <w:pPr>
        <w:pStyle w:val="PL"/>
      </w:pPr>
      <w:r>
        <w:t xml:space="preserve">          items:</w:t>
      </w:r>
    </w:p>
    <w:p w14:paraId="4AF81C0D" w14:textId="77777777" w:rsidR="00A93474" w:rsidRDefault="00A93474" w:rsidP="00A93474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2B590D8B" w14:textId="77777777" w:rsidR="00A93474" w:rsidRDefault="00A93474" w:rsidP="00A93474">
      <w:pPr>
        <w:pStyle w:val="PL"/>
      </w:pPr>
      <w:r w:rsidRPr="000A14C3">
        <w:t xml:space="preserve">          minItems: 1</w:t>
      </w:r>
    </w:p>
    <w:p w14:paraId="126959C7" w14:textId="77777777" w:rsidR="00A93474" w:rsidRDefault="00A93474" w:rsidP="00A93474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6EA5D752" w14:textId="77777777" w:rsidR="00A93474" w:rsidRDefault="00A93474" w:rsidP="00A93474">
      <w:pPr>
        <w:pStyle w:val="PL"/>
      </w:pPr>
      <w:r>
        <w:t xml:space="preserve">          type: array</w:t>
      </w:r>
    </w:p>
    <w:p w14:paraId="6B424F2F" w14:textId="77777777" w:rsidR="00A93474" w:rsidRDefault="00A93474" w:rsidP="00A93474">
      <w:pPr>
        <w:pStyle w:val="PL"/>
      </w:pPr>
      <w:r>
        <w:t xml:space="preserve">          items:</w:t>
      </w:r>
    </w:p>
    <w:p w14:paraId="69E4BB94" w14:textId="77777777" w:rsidR="00A93474" w:rsidRDefault="00A93474" w:rsidP="00A93474">
      <w:pPr>
        <w:pStyle w:val="PL"/>
      </w:pPr>
      <w:r>
        <w:t xml:space="preserve">            type: string</w:t>
      </w:r>
    </w:p>
    <w:p w14:paraId="06FD0033" w14:textId="77777777" w:rsidR="00A93474" w:rsidRDefault="00A93474" w:rsidP="00A93474">
      <w:pPr>
        <w:pStyle w:val="PL"/>
      </w:pPr>
      <w:r>
        <w:t xml:space="preserve">          minItems: 1</w:t>
      </w:r>
    </w:p>
    <w:p w14:paraId="32FD596E" w14:textId="77777777" w:rsidR="00A93474" w:rsidRDefault="00A93474" w:rsidP="00A93474">
      <w:pPr>
        <w:pStyle w:val="PL"/>
      </w:pPr>
      <w:r>
        <w:t xml:space="preserve">    PtpInstance:</w:t>
      </w:r>
    </w:p>
    <w:p w14:paraId="3C5C8D94" w14:textId="77777777" w:rsidR="00A93474" w:rsidRDefault="00A93474" w:rsidP="00A93474">
      <w:pPr>
        <w:pStyle w:val="PL"/>
      </w:pPr>
      <w:r>
        <w:t xml:space="preserve">      description: Contains PTP instance configuration and activation requested by the AF.</w:t>
      </w:r>
    </w:p>
    <w:p w14:paraId="45B03E95" w14:textId="77777777" w:rsidR="00A93474" w:rsidRDefault="00A93474" w:rsidP="00A93474">
      <w:pPr>
        <w:pStyle w:val="PL"/>
      </w:pPr>
      <w:r>
        <w:lastRenderedPageBreak/>
        <w:t xml:space="preserve">      type: object</w:t>
      </w:r>
    </w:p>
    <w:p w14:paraId="155DAF7A" w14:textId="77777777" w:rsidR="00A93474" w:rsidRDefault="00A93474" w:rsidP="00A93474">
      <w:pPr>
        <w:pStyle w:val="PL"/>
      </w:pPr>
      <w:r>
        <w:t xml:space="preserve">      properties:</w:t>
      </w:r>
    </w:p>
    <w:p w14:paraId="46218A86" w14:textId="77777777" w:rsidR="00A93474" w:rsidRDefault="00A93474" w:rsidP="00A93474">
      <w:pPr>
        <w:pStyle w:val="PL"/>
      </w:pPr>
      <w:r>
        <w:t xml:space="preserve">        instanceType:</w:t>
      </w:r>
    </w:p>
    <w:p w14:paraId="0FCC2128" w14:textId="77777777" w:rsidR="00A93474" w:rsidRDefault="00A93474" w:rsidP="00A93474">
      <w:pPr>
        <w:pStyle w:val="PL"/>
      </w:pPr>
      <w:r>
        <w:t xml:space="preserve">          $ref: '#/components/schemas/InstanceType'</w:t>
      </w:r>
    </w:p>
    <w:p w14:paraId="2520B348" w14:textId="77777777" w:rsidR="00A93474" w:rsidRDefault="00A93474" w:rsidP="00A93474">
      <w:pPr>
        <w:pStyle w:val="PL"/>
      </w:pPr>
      <w:r>
        <w:t xml:space="preserve">        protocol:</w:t>
      </w:r>
    </w:p>
    <w:p w14:paraId="728A8A06" w14:textId="77777777" w:rsidR="00A93474" w:rsidRDefault="00A93474" w:rsidP="00A93474">
      <w:pPr>
        <w:pStyle w:val="PL"/>
      </w:pPr>
      <w:r>
        <w:t xml:space="preserve">          $ref: '#/components/schemas/Protocol'</w:t>
      </w:r>
    </w:p>
    <w:p w14:paraId="47DE0336" w14:textId="77777777" w:rsidR="00A93474" w:rsidRDefault="00A93474" w:rsidP="00A93474">
      <w:pPr>
        <w:pStyle w:val="PL"/>
      </w:pPr>
      <w:r>
        <w:t xml:space="preserve">        ptpProfile:</w:t>
      </w:r>
    </w:p>
    <w:p w14:paraId="2B2E1259" w14:textId="77777777" w:rsidR="00A93474" w:rsidRDefault="00A93474" w:rsidP="00A93474">
      <w:pPr>
        <w:pStyle w:val="PL"/>
      </w:pPr>
      <w:r>
        <w:t xml:space="preserve">            type: string</w:t>
      </w:r>
    </w:p>
    <w:p w14:paraId="2182B11B" w14:textId="77777777" w:rsidR="00A93474" w:rsidRDefault="00A93474" w:rsidP="00A93474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2DD12B4E" w14:textId="77777777" w:rsidR="00A93474" w:rsidRDefault="00A93474" w:rsidP="00A93474">
      <w:pPr>
        <w:pStyle w:val="PL"/>
      </w:pPr>
      <w:r>
        <w:t xml:space="preserve">          type: array</w:t>
      </w:r>
    </w:p>
    <w:p w14:paraId="4C7728A6" w14:textId="77777777" w:rsidR="00A93474" w:rsidRDefault="00A93474" w:rsidP="00A93474">
      <w:pPr>
        <w:pStyle w:val="PL"/>
      </w:pPr>
      <w:r>
        <w:t xml:space="preserve">          items:</w:t>
      </w:r>
    </w:p>
    <w:p w14:paraId="125F55EE" w14:textId="77777777" w:rsidR="00A93474" w:rsidRDefault="00A93474" w:rsidP="00A93474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6E7034F8" w14:textId="77777777" w:rsidR="00A93474" w:rsidRDefault="00A93474" w:rsidP="00A93474">
      <w:pPr>
        <w:pStyle w:val="PL"/>
      </w:pPr>
      <w:r>
        <w:t xml:space="preserve">          minItems: 1</w:t>
      </w:r>
    </w:p>
    <w:p w14:paraId="61AD000F" w14:textId="77777777" w:rsidR="00A93474" w:rsidRDefault="00A93474" w:rsidP="00A93474">
      <w:pPr>
        <w:pStyle w:val="PL"/>
      </w:pPr>
      <w:r>
        <w:t xml:space="preserve">      required:</w:t>
      </w:r>
    </w:p>
    <w:p w14:paraId="44E823EE" w14:textId="77777777" w:rsidR="00A93474" w:rsidRDefault="00A93474" w:rsidP="00A93474">
      <w:pPr>
        <w:pStyle w:val="PL"/>
      </w:pPr>
      <w:r>
        <w:t xml:space="preserve">        - instanceType</w:t>
      </w:r>
    </w:p>
    <w:p w14:paraId="18B72B31" w14:textId="77777777" w:rsidR="00A93474" w:rsidRDefault="00A93474" w:rsidP="00A93474">
      <w:pPr>
        <w:pStyle w:val="PL"/>
      </w:pPr>
      <w:r>
        <w:t xml:space="preserve">        - protocol</w:t>
      </w:r>
    </w:p>
    <w:p w14:paraId="4600C673" w14:textId="77777777" w:rsidR="00A93474" w:rsidRDefault="00A93474" w:rsidP="00A93474">
      <w:pPr>
        <w:pStyle w:val="PL"/>
      </w:pPr>
      <w:r w:rsidRPr="00C77211">
        <w:t xml:space="preserve">        - p</w:t>
      </w:r>
      <w:r>
        <w:t>tpProfile</w:t>
      </w:r>
    </w:p>
    <w:p w14:paraId="26CA06D7" w14:textId="77777777" w:rsidR="00A93474" w:rsidRDefault="00A93474" w:rsidP="00A93474">
      <w:pPr>
        <w:pStyle w:val="PL"/>
      </w:pPr>
    </w:p>
    <w:p w14:paraId="2F753083" w14:textId="77777777" w:rsidR="00A93474" w:rsidRDefault="00A93474" w:rsidP="00A93474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3DD2D33A" w14:textId="77777777" w:rsidR="00A93474" w:rsidRDefault="00A93474" w:rsidP="00A93474">
      <w:pPr>
        <w:pStyle w:val="PL"/>
      </w:pPr>
      <w:r>
        <w:t xml:space="preserve">      description: Contains configuration for each port.</w:t>
      </w:r>
    </w:p>
    <w:p w14:paraId="5BFE3667" w14:textId="77777777" w:rsidR="00A93474" w:rsidRDefault="00A93474" w:rsidP="00A93474">
      <w:pPr>
        <w:pStyle w:val="PL"/>
      </w:pPr>
      <w:r>
        <w:t xml:space="preserve">      type: object</w:t>
      </w:r>
    </w:p>
    <w:p w14:paraId="427A018F" w14:textId="77777777" w:rsidR="00A93474" w:rsidRDefault="00A93474" w:rsidP="00A93474">
      <w:pPr>
        <w:pStyle w:val="PL"/>
      </w:pPr>
      <w:r>
        <w:t xml:space="preserve">      properties:</w:t>
      </w:r>
    </w:p>
    <w:p w14:paraId="5D9A9341" w14:textId="77777777" w:rsidR="00A93474" w:rsidRDefault="00A93474" w:rsidP="00A93474">
      <w:pPr>
        <w:pStyle w:val="PL"/>
      </w:pPr>
      <w:r>
        <w:t xml:space="preserve">        gpsi:</w:t>
      </w:r>
    </w:p>
    <w:p w14:paraId="0E100952" w14:textId="77777777" w:rsidR="00A93474" w:rsidRDefault="00A93474" w:rsidP="00A93474">
      <w:pPr>
        <w:pStyle w:val="PL"/>
      </w:pPr>
      <w:r>
        <w:t xml:space="preserve">          $ref: 'TS29571_CommonData.yaml#/components/schemas/Gpsi'</w:t>
      </w:r>
    </w:p>
    <w:p w14:paraId="18424710" w14:textId="77777777" w:rsidR="00A93474" w:rsidRDefault="00A93474" w:rsidP="00A93474">
      <w:pPr>
        <w:pStyle w:val="PL"/>
      </w:pPr>
      <w:r>
        <w:t xml:space="preserve">        n6Ind:</w:t>
      </w:r>
    </w:p>
    <w:p w14:paraId="41ACF419" w14:textId="77777777" w:rsidR="00A93474" w:rsidRDefault="00A93474" w:rsidP="00A93474">
      <w:pPr>
        <w:pStyle w:val="PL"/>
      </w:pPr>
      <w:r>
        <w:t xml:space="preserve">          type: boolean</w:t>
      </w:r>
    </w:p>
    <w:p w14:paraId="231D4145" w14:textId="77777777" w:rsidR="00A93474" w:rsidRDefault="00A93474" w:rsidP="00A93474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345DB3E8" w14:textId="77777777" w:rsidR="00A93474" w:rsidRDefault="00A93474" w:rsidP="00A93474">
      <w:pPr>
        <w:pStyle w:val="PL"/>
      </w:pPr>
      <w:r>
        <w:t xml:space="preserve">          type: boolean</w:t>
      </w:r>
    </w:p>
    <w:p w14:paraId="09CB9BD5" w14:textId="77777777" w:rsidR="00A93474" w:rsidRDefault="00A93474" w:rsidP="00A93474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6325F7F8" w14:textId="77777777" w:rsidR="00A93474" w:rsidRDefault="00A93474" w:rsidP="00A93474">
      <w:pPr>
        <w:pStyle w:val="PL"/>
      </w:pPr>
      <w:r>
        <w:t xml:space="preserve">          type: integer</w:t>
      </w:r>
    </w:p>
    <w:p w14:paraId="42A6CAC6" w14:textId="77777777" w:rsidR="00A93474" w:rsidRDefault="00A93474" w:rsidP="00A93474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13BDD411" w14:textId="77777777" w:rsidR="00A93474" w:rsidRDefault="00A93474" w:rsidP="00A93474">
      <w:pPr>
        <w:pStyle w:val="PL"/>
      </w:pPr>
      <w:r>
        <w:t xml:space="preserve">          type: boolean</w:t>
      </w:r>
    </w:p>
    <w:p w14:paraId="747D4440" w14:textId="77777777" w:rsidR="00A93474" w:rsidRDefault="00A93474" w:rsidP="00A93474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04B02E4F" w14:textId="77777777" w:rsidR="00A93474" w:rsidRDefault="00A93474" w:rsidP="00A93474">
      <w:pPr>
        <w:pStyle w:val="PL"/>
      </w:pPr>
      <w:r>
        <w:t xml:space="preserve">          type: integer</w:t>
      </w:r>
    </w:p>
    <w:p w14:paraId="75ED4544" w14:textId="77777777" w:rsidR="00A93474" w:rsidRDefault="00A93474" w:rsidP="00A93474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2A87473A" w14:textId="77777777" w:rsidR="00A93474" w:rsidRDefault="00A93474" w:rsidP="00A93474">
      <w:pPr>
        <w:pStyle w:val="PL"/>
      </w:pPr>
      <w:r>
        <w:t xml:space="preserve">          type: boolean</w:t>
      </w:r>
    </w:p>
    <w:p w14:paraId="22C449EC" w14:textId="77777777" w:rsidR="00A93474" w:rsidRDefault="00A93474" w:rsidP="00A93474">
      <w:pPr>
        <w:pStyle w:val="PL"/>
      </w:pPr>
    </w:p>
    <w:p w14:paraId="5F54B202" w14:textId="77777777" w:rsidR="00A93474" w:rsidRDefault="00A93474" w:rsidP="00A93474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4F3DD74F" w14:textId="77777777" w:rsidR="00A93474" w:rsidRDefault="00A93474" w:rsidP="00A93474">
      <w:pPr>
        <w:pStyle w:val="PL"/>
      </w:pPr>
      <w:r>
        <w:rPr>
          <w:noProof w:val="0"/>
        </w:rPr>
        <w:t xml:space="preserve">      description: Contains the </w:t>
      </w:r>
      <w:r>
        <w:t>state of the time synchronization configuration</w:t>
      </w:r>
      <w:r>
        <w:rPr>
          <w:noProof w:val="0"/>
        </w:rPr>
        <w:t>.</w:t>
      </w:r>
    </w:p>
    <w:p w14:paraId="1279D0B6" w14:textId="77777777" w:rsidR="00A93474" w:rsidRDefault="00A93474" w:rsidP="00A93474">
      <w:pPr>
        <w:pStyle w:val="PL"/>
      </w:pPr>
      <w:r>
        <w:t xml:space="preserve">      type: object</w:t>
      </w:r>
    </w:p>
    <w:p w14:paraId="664895E1" w14:textId="77777777" w:rsidR="00A93474" w:rsidRDefault="00A93474" w:rsidP="00A93474">
      <w:pPr>
        <w:pStyle w:val="PL"/>
      </w:pPr>
      <w:r>
        <w:t xml:space="preserve">      properties:</w:t>
      </w:r>
    </w:p>
    <w:p w14:paraId="09AAC8AF" w14:textId="77777777" w:rsidR="00A93474" w:rsidRDefault="00A93474" w:rsidP="00A93474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77E1A349" w14:textId="77777777" w:rsidR="00A93474" w:rsidRDefault="00A93474" w:rsidP="00A93474">
      <w:pPr>
        <w:pStyle w:val="PL"/>
      </w:pPr>
      <w:r w:rsidRPr="002B65C6">
        <w:t xml:space="preserve">          </w:t>
      </w:r>
      <w:r>
        <w:t>type: boolean</w:t>
      </w:r>
    </w:p>
    <w:p w14:paraId="26420CD3" w14:textId="77777777" w:rsidR="00A93474" w:rsidRDefault="00A93474" w:rsidP="00A93474">
      <w:pPr>
        <w:pStyle w:val="PL"/>
      </w:pPr>
      <w:r>
        <w:rPr>
          <w:noProof w:val="0"/>
        </w:rPr>
        <w:t xml:space="preserve">          description: </w:t>
      </w:r>
      <w:r>
        <w:t>When it is set to true, it indicates the states of configurations for NW-TT port and all DS-TT port are active.</w:t>
      </w:r>
      <w:r w:rsidRPr="000239E4">
        <w:t xml:space="preserve"> </w:t>
      </w:r>
      <w:r>
        <w:t>When it is set to false, it indicates the state of configurations for NW-TT port or at least one of the DS-TT port are inactive</w:t>
      </w:r>
    </w:p>
    <w:p w14:paraId="4EF2C44E" w14:textId="77777777" w:rsidR="00A93474" w:rsidRDefault="00A93474" w:rsidP="00A93474">
      <w:pPr>
        <w:pStyle w:val="PL"/>
      </w:pPr>
      <w:r>
        <w:t xml:space="preserve">        inactiveNwtt:</w:t>
      </w:r>
    </w:p>
    <w:p w14:paraId="5261D361" w14:textId="77777777" w:rsidR="00A93474" w:rsidRDefault="00A93474" w:rsidP="00A93474">
      <w:pPr>
        <w:pStyle w:val="PL"/>
      </w:pPr>
      <w:r w:rsidRPr="002B65C6">
        <w:t xml:space="preserve">          </w:t>
      </w:r>
      <w:r>
        <w:t>type: boolean</w:t>
      </w:r>
    </w:p>
    <w:p w14:paraId="0DF7116C" w14:textId="77777777" w:rsidR="00A93474" w:rsidRDefault="00A93474" w:rsidP="00A93474">
      <w:pPr>
        <w:pStyle w:val="PL"/>
      </w:pPr>
      <w:r>
        <w:rPr>
          <w:noProof w:val="0"/>
        </w:rPr>
        <w:t xml:space="preserve">          description: </w:t>
      </w:r>
      <w:r>
        <w:t>When it is included and set to true, it indicates the state of configuration for NW-TT port is inactive.</w:t>
      </w:r>
      <w:r w:rsidRPr="00B255F8">
        <w:t xml:space="preserve"> </w:t>
      </w:r>
      <w:r>
        <w:t>It may be included when the "state" attribute is set to false. Default value is false.</w:t>
      </w:r>
    </w:p>
    <w:p w14:paraId="5A642643" w14:textId="77777777" w:rsidR="00A93474" w:rsidRDefault="00A93474" w:rsidP="00A93474">
      <w:pPr>
        <w:pStyle w:val="PL"/>
      </w:pPr>
      <w:r>
        <w:t xml:space="preserve">        </w:t>
      </w:r>
      <w:r>
        <w:rPr>
          <w:lang w:eastAsia="zh-CN"/>
        </w:rPr>
        <w:t>inactiveDstts</w:t>
      </w:r>
      <w:r>
        <w:t>:</w:t>
      </w:r>
    </w:p>
    <w:p w14:paraId="4F1CC3DD" w14:textId="77777777" w:rsidR="00A93474" w:rsidRDefault="00A93474" w:rsidP="00A93474">
      <w:pPr>
        <w:pStyle w:val="PL"/>
      </w:pPr>
      <w:r>
        <w:rPr>
          <w:noProof w:val="0"/>
        </w:rPr>
        <w:t xml:space="preserve">          description: </w:t>
      </w:r>
      <w:r>
        <w:rPr>
          <w:lang w:eastAsia="zh-CN"/>
        </w:rPr>
        <w:t>Contains the UE identities. The states of configurations for DS-TT ports corresponding to these UEs are inactive.</w:t>
      </w:r>
      <w:r w:rsidRPr="000239E4">
        <w:t xml:space="preserve"> </w:t>
      </w:r>
      <w:r>
        <w:t>It may be included when the "state" attribute is set to false.</w:t>
      </w:r>
    </w:p>
    <w:p w14:paraId="1D92C1DD" w14:textId="77777777" w:rsidR="00A93474" w:rsidRDefault="00A93474" w:rsidP="00A93474">
      <w:pPr>
        <w:pStyle w:val="PL"/>
      </w:pPr>
      <w:r>
        <w:t xml:space="preserve">          type: array</w:t>
      </w:r>
    </w:p>
    <w:p w14:paraId="22240731" w14:textId="77777777" w:rsidR="00A93474" w:rsidRDefault="00A93474" w:rsidP="00A93474">
      <w:pPr>
        <w:pStyle w:val="PL"/>
      </w:pPr>
      <w:r>
        <w:t xml:space="preserve">          items:</w:t>
      </w:r>
    </w:p>
    <w:p w14:paraId="5B34965A" w14:textId="77777777" w:rsidR="00A93474" w:rsidRDefault="00A93474" w:rsidP="00A93474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0B78D357" w14:textId="77777777" w:rsidR="00A93474" w:rsidRDefault="00A93474" w:rsidP="00A93474">
      <w:pPr>
        <w:pStyle w:val="PL"/>
      </w:pPr>
      <w:r>
        <w:t xml:space="preserve">          minItems: 1</w:t>
      </w:r>
    </w:p>
    <w:p w14:paraId="35505F83" w14:textId="77777777" w:rsidR="00A93474" w:rsidRDefault="00A93474" w:rsidP="00A93474">
      <w:pPr>
        <w:pStyle w:val="PL"/>
      </w:pPr>
      <w:r>
        <w:t xml:space="preserve">      required:</w:t>
      </w:r>
    </w:p>
    <w:p w14:paraId="676CF330" w14:textId="77777777" w:rsidR="00A93474" w:rsidRDefault="00A93474" w:rsidP="00A93474">
      <w:pPr>
        <w:pStyle w:val="PL"/>
      </w:pPr>
      <w:r>
        <w:t xml:space="preserve">        - </w:t>
      </w:r>
      <w:r>
        <w:rPr>
          <w:lang w:eastAsia="zh-CN"/>
        </w:rPr>
        <w:t>state</w:t>
      </w:r>
    </w:p>
    <w:p w14:paraId="59BA6708" w14:textId="77777777" w:rsidR="00A93474" w:rsidRDefault="00A93474" w:rsidP="00A93474">
      <w:pPr>
        <w:pStyle w:val="PL"/>
      </w:pPr>
    </w:p>
    <w:p w14:paraId="5F0F7BA4" w14:textId="77777777" w:rsidR="00A93474" w:rsidRDefault="00A93474" w:rsidP="00A93474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70072555" w14:textId="77777777" w:rsidR="00A93474" w:rsidRDefault="00A93474" w:rsidP="00A93474">
      <w:pPr>
        <w:pStyle w:val="PL"/>
      </w:pPr>
      <w:r>
        <w:t xml:space="preserve">      anyOf:</w:t>
      </w:r>
    </w:p>
    <w:p w14:paraId="5D301727" w14:textId="77777777" w:rsidR="00A93474" w:rsidRDefault="00A93474" w:rsidP="00A93474">
      <w:pPr>
        <w:pStyle w:val="PL"/>
      </w:pPr>
      <w:r>
        <w:t xml:space="preserve">      - type: string</w:t>
      </w:r>
    </w:p>
    <w:p w14:paraId="18F514F4" w14:textId="77777777" w:rsidR="00A93474" w:rsidRDefault="00A93474" w:rsidP="00A93474">
      <w:pPr>
        <w:pStyle w:val="PL"/>
      </w:pPr>
      <w:r>
        <w:t xml:space="preserve">        enum:</w:t>
      </w:r>
    </w:p>
    <w:p w14:paraId="0D3189B1" w14:textId="77777777" w:rsidR="00A93474" w:rsidRDefault="00A93474" w:rsidP="00A93474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407C15DB" w14:textId="77777777" w:rsidR="00A93474" w:rsidRDefault="00A93474" w:rsidP="00A9347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735F4221" w14:textId="77777777" w:rsidR="00A93474" w:rsidRDefault="00A93474" w:rsidP="00A93474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2878E872" w14:textId="77777777" w:rsidR="00A93474" w:rsidRDefault="00A93474" w:rsidP="00A93474">
      <w:pPr>
        <w:pStyle w:val="PL"/>
      </w:pPr>
      <w:r>
        <w:t xml:space="preserve">      - type: string</w:t>
      </w:r>
    </w:p>
    <w:p w14:paraId="417A2C04" w14:textId="77777777" w:rsidR="00A93474" w:rsidRDefault="00A93474" w:rsidP="00A93474">
      <w:pPr>
        <w:pStyle w:val="PL"/>
      </w:pPr>
      <w:r>
        <w:t xml:space="preserve">        description: &gt;</w:t>
      </w:r>
    </w:p>
    <w:p w14:paraId="06F75DB0" w14:textId="77777777" w:rsidR="00A93474" w:rsidRDefault="00A93474" w:rsidP="00A93474">
      <w:pPr>
        <w:pStyle w:val="PL"/>
      </w:pPr>
      <w:r>
        <w:t xml:space="preserve">          This string identifies supported protocol.</w:t>
      </w:r>
    </w:p>
    <w:p w14:paraId="5AD1E04F" w14:textId="77777777" w:rsidR="00A93474" w:rsidRDefault="00A93474" w:rsidP="00A93474">
      <w:pPr>
        <w:pStyle w:val="PL"/>
      </w:pPr>
      <w:r>
        <w:t xml:space="preserve">      description: |</w:t>
      </w:r>
    </w:p>
    <w:p w14:paraId="40971974" w14:textId="77777777" w:rsidR="00A93474" w:rsidRDefault="00A93474" w:rsidP="00A93474">
      <w:pPr>
        <w:pStyle w:val="PL"/>
      </w:pPr>
      <w:r>
        <w:t xml:space="preserve">        Possible values are:</w:t>
      </w:r>
    </w:p>
    <w:p w14:paraId="7FB86069" w14:textId="77777777" w:rsidR="00A93474" w:rsidRDefault="00A93474" w:rsidP="00A93474">
      <w:pPr>
        <w:pStyle w:val="PL"/>
      </w:pPr>
      <w:r>
        <w:t xml:space="preserve">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5F57A436" w14:textId="77777777" w:rsidR="00A93474" w:rsidRDefault="00A93474" w:rsidP="00A9347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4043A66D" w14:textId="77777777" w:rsidR="00A93474" w:rsidRDefault="00A93474" w:rsidP="00A93474">
      <w:pPr>
        <w:pStyle w:val="PL"/>
      </w:pPr>
      <w:r>
        <w:t xml:space="preserve">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7E547245" w14:textId="77777777" w:rsidR="00A93474" w:rsidRDefault="00A93474" w:rsidP="00A93474">
      <w:pPr>
        <w:pStyle w:val="PL"/>
      </w:pPr>
    </w:p>
    <w:p w14:paraId="08B0B6A2" w14:textId="77777777" w:rsidR="00A93474" w:rsidRDefault="00A93474" w:rsidP="00A93474">
      <w:pPr>
        <w:pStyle w:val="PL"/>
      </w:pPr>
      <w:r>
        <w:lastRenderedPageBreak/>
        <w:t xml:space="preserve">    AccessTimeDistributionData:</w:t>
      </w:r>
    </w:p>
    <w:p w14:paraId="7E5B182D" w14:textId="77777777" w:rsidR="00A93474" w:rsidRDefault="00A93474" w:rsidP="00A93474">
      <w:pPr>
        <w:pStyle w:val="PL"/>
      </w:pPr>
      <w:r>
        <w:rPr>
          <w:noProof w:val="0"/>
        </w:rPr>
        <w:t xml:space="preserve">      description: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 configuration.</w:t>
      </w:r>
      <w:r>
        <w:rPr>
          <w:noProof w:val="0"/>
        </w:rPr>
        <w:t>.</w:t>
      </w:r>
    </w:p>
    <w:p w14:paraId="07BB6073" w14:textId="77777777" w:rsidR="00A93474" w:rsidRDefault="00A93474" w:rsidP="00A93474">
      <w:pPr>
        <w:pStyle w:val="PL"/>
      </w:pPr>
      <w:r>
        <w:t xml:space="preserve">      type: object</w:t>
      </w:r>
    </w:p>
    <w:p w14:paraId="3A6FD70C" w14:textId="77777777" w:rsidR="00A93474" w:rsidRDefault="00A93474" w:rsidP="00A93474">
      <w:pPr>
        <w:pStyle w:val="PL"/>
      </w:pPr>
      <w:r>
        <w:t xml:space="preserve">      properties:</w:t>
      </w:r>
    </w:p>
    <w:p w14:paraId="6F99B4D5" w14:textId="77777777" w:rsidR="00A93474" w:rsidRDefault="00A93474" w:rsidP="00A93474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76BB4889" w14:textId="77777777" w:rsidR="00A93474" w:rsidRDefault="00A93474" w:rsidP="00A93474">
      <w:pPr>
        <w:pStyle w:val="PL"/>
      </w:pPr>
      <w:r>
        <w:t xml:space="preserve">          type: array</w:t>
      </w:r>
    </w:p>
    <w:p w14:paraId="09DAA509" w14:textId="77777777" w:rsidR="00A93474" w:rsidRDefault="00A93474" w:rsidP="00A93474">
      <w:pPr>
        <w:pStyle w:val="PL"/>
      </w:pPr>
      <w:r>
        <w:t xml:space="preserve">          items:</w:t>
      </w:r>
    </w:p>
    <w:p w14:paraId="23FA0816" w14:textId="77777777" w:rsidR="00A93474" w:rsidRDefault="00A93474" w:rsidP="00A93474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4A150836" w14:textId="77777777" w:rsidR="00A93474" w:rsidRDefault="00A93474" w:rsidP="00A93474">
      <w:pPr>
        <w:pStyle w:val="PL"/>
      </w:pPr>
      <w:r>
        <w:t xml:space="preserve">          minItems: 1</w:t>
      </w:r>
    </w:p>
    <w:p w14:paraId="23E8DFC1" w14:textId="77777777" w:rsidR="00A93474" w:rsidRDefault="00A93474" w:rsidP="00A93474">
      <w:pPr>
        <w:pStyle w:val="PL"/>
      </w:pPr>
      <w:r>
        <w:t xml:space="preserve">        exterGroupId:</w:t>
      </w:r>
    </w:p>
    <w:p w14:paraId="37DCA450" w14:textId="77777777" w:rsidR="00A93474" w:rsidRDefault="00A93474" w:rsidP="00A93474">
      <w:pPr>
        <w:pStyle w:val="PL"/>
      </w:pPr>
      <w:r>
        <w:t xml:space="preserve">          $ref: 'TS29122_CommonData.yaml#/components/schemas/ExternalGroupId'</w:t>
      </w:r>
    </w:p>
    <w:p w14:paraId="2698698E" w14:textId="77777777" w:rsidR="00A93474" w:rsidRDefault="00A93474" w:rsidP="00A93474">
      <w:pPr>
        <w:pStyle w:val="PL"/>
      </w:pPr>
      <w:r>
        <w:t xml:space="preserve">        anyUeInd:</w:t>
      </w:r>
    </w:p>
    <w:p w14:paraId="401633EB" w14:textId="77777777" w:rsidR="00A93474" w:rsidRDefault="00A93474" w:rsidP="00A93474">
      <w:pPr>
        <w:pStyle w:val="PL"/>
      </w:pPr>
      <w:r>
        <w:t xml:space="preserve">          type: boolean</w:t>
      </w:r>
    </w:p>
    <w:p w14:paraId="2ED29537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t xml:space="preserve">          description: Identifies whether the request applies to any UE. This attribute shall set to "true" if applicable for any UE, otherwise, set to "false".</w:t>
      </w:r>
    </w:p>
    <w:p w14:paraId="5FB32676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76D761A5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3FC9DC8B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:</w:t>
      </w:r>
    </w:p>
    <w:p w14:paraId="3E1EA606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38D412BD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asTimeDisParam</w:t>
      </w:r>
      <w:r>
        <w:rPr>
          <w:rFonts w:cs="Courier New"/>
          <w:noProof w:val="0"/>
          <w:szCs w:val="16"/>
        </w:rPr>
        <w:t>:</w:t>
      </w:r>
    </w:p>
    <w:p w14:paraId="3ADFBF57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'TS29565_</w:t>
      </w:r>
      <w:r w:rsidRPr="00615A8F">
        <w:t>Ntsctsf_TimeSynchronization</w:t>
      </w:r>
      <w:r>
        <w:t>.yaml</w:t>
      </w:r>
      <w:r>
        <w:rPr>
          <w:rFonts w:cs="Courier New"/>
          <w:noProof w:val="0"/>
          <w:szCs w:val="16"/>
        </w:rPr>
        <w:t>#/components/schemas/</w:t>
      </w:r>
      <w:r>
        <w:t>AsTimeDistributionParam</w:t>
      </w:r>
      <w:r>
        <w:rPr>
          <w:rFonts w:cs="Courier New"/>
          <w:noProof w:val="0"/>
          <w:szCs w:val="16"/>
        </w:rPr>
        <w:t>'</w:t>
      </w:r>
    </w:p>
    <w:p w14:paraId="34BC4EEA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372C2679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33CCC407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18912BD" w14:textId="77777777" w:rsidR="00A93474" w:rsidRDefault="00A93474" w:rsidP="00A93474">
      <w:pPr>
        <w:pStyle w:val="PL"/>
      </w:pPr>
      <w:r>
        <w:rPr>
          <w:noProof w:val="0"/>
        </w:rPr>
        <w:t xml:space="preserve">        - </w:t>
      </w:r>
      <w:r>
        <w:t>asTimeDisParam</w:t>
      </w:r>
    </w:p>
    <w:p w14:paraId="12A0C078" w14:textId="77777777" w:rsidR="00A93474" w:rsidRDefault="00A93474" w:rsidP="00A93474">
      <w:pPr>
        <w:pStyle w:val="PL"/>
      </w:pPr>
      <w:r>
        <w:t xml:space="preserve">      oneOf:</w:t>
      </w:r>
    </w:p>
    <w:p w14:paraId="3C046CF9" w14:textId="77777777" w:rsidR="00A93474" w:rsidRDefault="00A93474" w:rsidP="00A93474">
      <w:pPr>
        <w:pStyle w:val="PL"/>
      </w:pPr>
      <w:r>
        <w:t xml:space="preserve">        - required: [gpsis]</w:t>
      </w:r>
    </w:p>
    <w:p w14:paraId="10D55AD6" w14:textId="77777777" w:rsidR="00A93474" w:rsidRDefault="00A93474" w:rsidP="00A93474">
      <w:pPr>
        <w:pStyle w:val="PL"/>
      </w:pPr>
      <w:r>
        <w:t xml:space="preserve">        - required: [interGrpId]</w:t>
      </w:r>
    </w:p>
    <w:p w14:paraId="640A7711" w14:textId="77777777" w:rsidR="00A93474" w:rsidRDefault="00A93474" w:rsidP="00A93474">
      <w:pPr>
        <w:pStyle w:val="PL"/>
        <w:rPr>
          <w:noProof w:val="0"/>
        </w:rPr>
      </w:pPr>
      <w:r>
        <w:t xml:space="preserve">        - required: [anyUeInd]</w:t>
      </w:r>
    </w:p>
    <w:p w14:paraId="0086B147" w14:textId="77777777" w:rsidR="00A93474" w:rsidRDefault="00A93474" w:rsidP="00A93474">
      <w:pPr>
        <w:pStyle w:val="PL"/>
      </w:pPr>
      <w:r>
        <w:t xml:space="preserve">    StatusRequestData:</w:t>
      </w:r>
    </w:p>
    <w:p w14:paraId="4A4BAC10" w14:textId="77777777" w:rsidR="00A93474" w:rsidRDefault="00A93474" w:rsidP="00A93474">
      <w:pPr>
        <w:pStyle w:val="PL"/>
      </w:pPr>
      <w:r>
        <w:rPr>
          <w:noProof w:val="0"/>
        </w:rPr>
        <w:t xml:space="preserve">      description: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 for a list of UEs.</w:t>
      </w:r>
    </w:p>
    <w:p w14:paraId="5414AF4A" w14:textId="77777777" w:rsidR="00A93474" w:rsidRDefault="00A93474" w:rsidP="00A93474">
      <w:pPr>
        <w:pStyle w:val="PL"/>
      </w:pPr>
      <w:r>
        <w:t xml:space="preserve">      type: object</w:t>
      </w:r>
    </w:p>
    <w:p w14:paraId="38958825" w14:textId="77777777" w:rsidR="00A93474" w:rsidRDefault="00A93474" w:rsidP="00A93474">
      <w:pPr>
        <w:pStyle w:val="PL"/>
      </w:pPr>
      <w:r>
        <w:t xml:space="preserve">      properties:</w:t>
      </w:r>
    </w:p>
    <w:p w14:paraId="5B94BA3F" w14:textId="77777777" w:rsidR="00A93474" w:rsidRDefault="00A93474" w:rsidP="00A93474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73B9F5AD" w14:textId="77777777" w:rsidR="00A93474" w:rsidRDefault="00A93474" w:rsidP="00A93474">
      <w:pPr>
        <w:pStyle w:val="PL"/>
      </w:pPr>
      <w:r>
        <w:t xml:space="preserve">          type: array</w:t>
      </w:r>
    </w:p>
    <w:p w14:paraId="4012D22D" w14:textId="77777777" w:rsidR="00A93474" w:rsidRDefault="00A93474" w:rsidP="00A93474">
      <w:pPr>
        <w:pStyle w:val="PL"/>
      </w:pPr>
      <w:r>
        <w:t xml:space="preserve">          items:</w:t>
      </w:r>
    </w:p>
    <w:p w14:paraId="2D15EA95" w14:textId="77777777" w:rsidR="00A93474" w:rsidRDefault="00A93474" w:rsidP="00A93474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3CD50EA0" w14:textId="77777777" w:rsidR="00A93474" w:rsidRDefault="00A93474" w:rsidP="00A93474">
      <w:pPr>
        <w:pStyle w:val="PL"/>
      </w:pPr>
      <w:r>
        <w:t xml:space="preserve">          minItems: 1</w:t>
      </w:r>
    </w:p>
    <w:p w14:paraId="549EE851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6F433D3F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01918138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:</w:t>
      </w:r>
    </w:p>
    <w:p w14:paraId="4616E10A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76C4101A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AAAA816" w14:textId="77777777" w:rsidR="00A93474" w:rsidRDefault="00A93474" w:rsidP="00A93474">
      <w:pPr>
        <w:pStyle w:val="PL"/>
      </w:pPr>
      <w:r>
        <w:rPr>
          <w:noProof w:val="0"/>
        </w:rPr>
        <w:t xml:space="preserve">        - </w:t>
      </w:r>
      <w:r>
        <w:rPr>
          <w:lang w:eastAsia="zh-CN"/>
        </w:rPr>
        <w:t>gpsis</w:t>
      </w:r>
    </w:p>
    <w:p w14:paraId="5FFF2A88" w14:textId="77777777" w:rsidR="00A93474" w:rsidRDefault="00A93474" w:rsidP="00A93474">
      <w:pPr>
        <w:pStyle w:val="PL"/>
      </w:pPr>
      <w:r>
        <w:t xml:space="preserve">    StatusResponseData:</w:t>
      </w:r>
    </w:p>
    <w:p w14:paraId="5B0F9BBD" w14:textId="77777777" w:rsidR="00A93474" w:rsidRDefault="00A93474" w:rsidP="00A93474">
      <w:pPr>
        <w:pStyle w:val="PL"/>
      </w:pPr>
      <w:r>
        <w:rPr>
          <w:noProof w:val="0"/>
        </w:rPr>
        <w:t xml:space="preserve">      description: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 UEs.</w:t>
      </w:r>
    </w:p>
    <w:p w14:paraId="00D696ED" w14:textId="77777777" w:rsidR="00A93474" w:rsidRDefault="00A93474" w:rsidP="00A93474">
      <w:pPr>
        <w:pStyle w:val="PL"/>
      </w:pPr>
      <w:r>
        <w:t xml:space="preserve">      type: object</w:t>
      </w:r>
    </w:p>
    <w:p w14:paraId="4368BFD7" w14:textId="77777777" w:rsidR="00A93474" w:rsidRDefault="00A93474" w:rsidP="00A93474">
      <w:pPr>
        <w:pStyle w:val="PL"/>
      </w:pPr>
      <w:r>
        <w:t xml:space="preserve">      properties:</w:t>
      </w:r>
    </w:p>
    <w:p w14:paraId="2494685C" w14:textId="77777777" w:rsidR="00A93474" w:rsidRDefault="00A93474" w:rsidP="00A93474">
      <w:pPr>
        <w:pStyle w:val="PL"/>
      </w:pPr>
      <w:r>
        <w:t xml:space="preserve">        inactiveUes:</w:t>
      </w:r>
    </w:p>
    <w:p w14:paraId="6C745AC6" w14:textId="77777777" w:rsidR="00A93474" w:rsidRDefault="00A93474" w:rsidP="00A93474">
      <w:pPr>
        <w:pStyle w:val="PL"/>
      </w:pPr>
      <w:r>
        <w:t xml:space="preserve">          type: array</w:t>
      </w:r>
    </w:p>
    <w:p w14:paraId="46CB5777" w14:textId="77777777" w:rsidR="00A93474" w:rsidRDefault="00A93474" w:rsidP="00A93474">
      <w:pPr>
        <w:pStyle w:val="PL"/>
      </w:pPr>
      <w:r>
        <w:t xml:space="preserve">          items:</w:t>
      </w:r>
    </w:p>
    <w:p w14:paraId="01E73BB0" w14:textId="77777777" w:rsidR="00A93474" w:rsidRDefault="00A93474" w:rsidP="00A93474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1EE97F0B" w14:textId="77777777" w:rsidR="00A93474" w:rsidRDefault="00A93474" w:rsidP="00A93474">
      <w:pPr>
        <w:pStyle w:val="PL"/>
      </w:pPr>
      <w:r>
        <w:t xml:space="preserve">          minItems: 1</w:t>
      </w:r>
    </w:p>
    <w:p w14:paraId="7EBB9400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activeUes</w:t>
      </w:r>
      <w:r>
        <w:rPr>
          <w:rFonts w:cs="Courier New"/>
          <w:noProof w:val="0"/>
          <w:szCs w:val="16"/>
        </w:rPr>
        <w:t>:</w:t>
      </w:r>
    </w:p>
    <w:p w14:paraId="7D29AE05" w14:textId="77777777" w:rsidR="00A93474" w:rsidRDefault="00A93474" w:rsidP="00A93474">
      <w:pPr>
        <w:pStyle w:val="PL"/>
      </w:pPr>
      <w:r>
        <w:t xml:space="preserve">          type: array</w:t>
      </w:r>
    </w:p>
    <w:p w14:paraId="4305F6EB" w14:textId="77777777" w:rsidR="00A93474" w:rsidRDefault="00A93474" w:rsidP="00A93474">
      <w:pPr>
        <w:pStyle w:val="PL"/>
      </w:pPr>
      <w:r>
        <w:t xml:space="preserve">          items:</w:t>
      </w:r>
    </w:p>
    <w:p w14:paraId="56DE6E03" w14:textId="77777777" w:rsidR="00A93474" w:rsidRDefault="00A93474" w:rsidP="00A93474">
      <w:pPr>
        <w:pStyle w:val="PL"/>
      </w:pPr>
      <w:r>
        <w:t xml:space="preserve">            </w:t>
      </w:r>
      <w:r w:rsidRPr="002B65C6">
        <w:t>$ref: '#/components/schemas/</w:t>
      </w:r>
      <w:r>
        <w:rPr>
          <w:lang w:eastAsia="zh-CN"/>
        </w:rPr>
        <w:t>ActiveUe</w:t>
      </w:r>
      <w:r w:rsidRPr="002B65C6">
        <w:t>'</w:t>
      </w:r>
    </w:p>
    <w:p w14:paraId="2E2F3E5C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65781E05" w14:textId="77777777" w:rsidR="00A93474" w:rsidRDefault="00A93474" w:rsidP="00A93474">
      <w:pPr>
        <w:pStyle w:val="PL"/>
      </w:pPr>
      <w:r>
        <w:t xml:space="preserve">    </w:t>
      </w:r>
      <w:r>
        <w:rPr>
          <w:lang w:eastAsia="zh-CN"/>
        </w:rPr>
        <w:t>ActiveUe</w:t>
      </w:r>
      <w:r>
        <w:t>:</w:t>
      </w:r>
    </w:p>
    <w:p w14:paraId="4C249469" w14:textId="77777777" w:rsidR="00A93474" w:rsidRDefault="00A93474" w:rsidP="00A93474">
      <w:pPr>
        <w:pStyle w:val="PL"/>
      </w:pPr>
      <w:r>
        <w:rPr>
          <w:noProof w:val="0"/>
        </w:rPr>
        <w:t xml:space="preserve">      description: </w:t>
      </w:r>
      <w:r>
        <w:t>Contains the UE identifier whose status of the access stratum time distribution is active and the optional requested time synchronization error budget.</w:t>
      </w:r>
    </w:p>
    <w:p w14:paraId="325E5DE2" w14:textId="77777777" w:rsidR="00A93474" w:rsidRDefault="00A93474" w:rsidP="00A93474">
      <w:pPr>
        <w:pStyle w:val="PL"/>
      </w:pPr>
      <w:r>
        <w:t xml:space="preserve">      type: object</w:t>
      </w:r>
    </w:p>
    <w:p w14:paraId="6944637E" w14:textId="77777777" w:rsidR="00A93474" w:rsidRDefault="00A93474" w:rsidP="00A93474">
      <w:pPr>
        <w:pStyle w:val="PL"/>
      </w:pPr>
      <w:r>
        <w:t xml:space="preserve">      properties:</w:t>
      </w:r>
    </w:p>
    <w:p w14:paraId="7FA9C20B" w14:textId="77777777" w:rsidR="00A93474" w:rsidRDefault="00A93474" w:rsidP="00A93474">
      <w:pPr>
        <w:pStyle w:val="PL"/>
      </w:pPr>
      <w:r>
        <w:t xml:space="preserve">        gpsi:</w:t>
      </w:r>
    </w:p>
    <w:p w14:paraId="2E862811" w14:textId="77777777" w:rsidR="00A93474" w:rsidRDefault="00A93474" w:rsidP="00A93474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6BBBE89E" w14:textId="77777777" w:rsidR="00A93474" w:rsidRDefault="00A93474" w:rsidP="00A93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eastAsia="Malgun Gothic"/>
        </w:rPr>
        <w:t>timeSyncErrBdgt</w:t>
      </w:r>
      <w:r>
        <w:rPr>
          <w:rFonts w:cs="Courier New"/>
          <w:noProof w:val="0"/>
          <w:szCs w:val="16"/>
        </w:rPr>
        <w:t>:</w:t>
      </w:r>
    </w:p>
    <w:p w14:paraId="22D7EA70" w14:textId="77777777" w:rsidR="00A93474" w:rsidRDefault="00A93474" w:rsidP="00A93474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noProof w:val="0"/>
        </w:rPr>
        <w:t>'</w:t>
      </w:r>
    </w:p>
    <w:p w14:paraId="50499A09" w14:textId="77777777" w:rsidR="00A93474" w:rsidRDefault="00A93474" w:rsidP="00A93474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32A732D2" w14:textId="77777777" w:rsidR="00A93474" w:rsidRDefault="00A93474" w:rsidP="00A93474">
      <w:pPr>
        <w:pStyle w:val="PL"/>
      </w:pPr>
      <w:r>
        <w:t xml:space="preserve">      anyOf:</w:t>
      </w:r>
    </w:p>
    <w:p w14:paraId="53557D2D" w14:textId="77777777" w:rsidR="00A93474" w:rsidRDefault="00A93474" w:rsidP="00A93474">
      <w:pPr>
        <w:pStyle w:val="PL"/>
      </w:pPr>
      <w:r>
        <w:t xml:space="preserve">      - type: string</w:t>
      </w:r>
    </w:p>
    <w:p w14:paraId="11B00DDA" w14:textId="77777777" w:rsidR="00A93474" w:rsidRDefault="00A93474" w:rsidP="00A93474">
      <w:pPr>
        <w:pStyle w:val="PL"/>
      </w:pPr>
      <w:r>
        <w:t xml:space="preserve">        enum:</w:t>
      </w:r>
    </w:p>
    <w:p w14:paraId="2A102A41" w14:textId="77777777" w:rsidR="00A93474" w:rsidRDefault="00A93474" w:rsidP="00A93474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4931D315" w14:textId="77777777" w:rsidR="00A93474" w:rsidRDefault="00A93474" w:rsidP="00A9347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177BB3CF" w14:textId="77777777" w:rsidR="00A93474" w:rsidRDefault="00A93474" w:rsidP="00A93474">
      <w:pPr>
        <w:pStyle w:val="PL"/>
      </w:pPr>
      <w:r>
        <w:t xml:space="preserve">      - type: string</w:t>
      </w:r>
    </w:p>
    <w:p w14:paraId="7FADC43E" w14:textId="77777777" w:rsidR="00A93474" w:rsidRDefault="00A93474" w:rsidP="00A93474">
      <w:pPr>
        <w:pStyle w:val="PL"/>
      </w:pPr>
      <w:r>
        <w:lastRenderedPageBreak/>
        <w:t xml:space="preserve">        description: &gt;</w:t>
      </w:r>
    </w:p>
    <w:p w14:paraId="484E79A1" w14:textId="77777777" w:rsidR="00A93474" w:rsidRDefault="00A93474" w:rsidP="00A93474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059D001D" w14:textId="77777777" w:rsidR="00A93474" w:rsidRDefault="00A93474" w:rsidP="00A93474">
      <w:pPr>
        <w:pStyle w:val="PL"/>
      </w:pPr>
      <w:r>
        <w:t xml:space="preserve">      description: |</w:t>
      </w:r>
    </w:p>
    <w:p w14:paraId="731A1E37" w14:textId="77777777" w:rsidR="00A93474" w:rsidRDefault="00A93474" w:rsidP="00A93474">
      <w:pPr>
        <w:pStyle w:val="PL"/>
      </w:pPr>
      <w:r>
        <w:t xml:space="preserve">        Possible values are:</w:t>
      </w:r>
    </w:p>
    <w:p w14:paraId="4C062156" w14:textId="77777777" w:rsidR="00A93474" w:rsidRDefault="00A93474" w:rsidP="00A93474">
      <w:pPr>
        <w:pStyle w:val="PL"/>
      </w:pPr>
      <w:r>
        <w:t xml:space="preserve">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2239B5BD" w14:textId="77777777" w:rsidR="00A93474" w:rsidRDefault="00A93474" w:rsidP="00A9347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1AFDD0CE" w14:textId="77777777" w:rsidR="00A93474" w:rsidRDefault="00A93474" w:rsidP="00A93474">
      <w:pPr>
        <w:pStyle w:val="PL"/>
      </w:pPr>
      <w:r>
        <w:t xml:space="preserve">    InstanceType:</w:t>
      </w:r>
    </w:p>
    <w:p w14:paraId="16402AB5" w14:textId="77777777" w:rsidR="00A93474" w:rsidRDefault="00A93474" w:rsidP="00A93474">
      <w:pPr>
        <w:pStyle w:val="PL"/>
      </w:pPr>
      <w:r>
        <w:t xml:space="preserve">      anyOf:</w:t>
      </w:r>
    </w:p>
    <w:p w14:paraId="36B31A40" w14:textId="77777777" w:rsidR="00A93474" w:rsidRDefault="00A93474" w:rsidP="00A93474">
      <w:pPr>
        <w:pStyle w:val="PL"/>
      </w:pPr>
      <w:r>
        <w:t xml:space="preserve">      - type: string</w:t>
      </w:r>
    </w:p>
    <w:p w14:paraId="1002E172" w14:textId="77777777" w:rsidR="00A93474" w:rsidRDefault="00A93474" w:rsidP="00A93474">
      <w:pPr>
        <w:pStyle w:val="PL"/>
      </w:pPr>
      <w:r>
        <w:t xml:space="preserve">        enum:</w:t>
      </w:r>
    </w:p>
    <w:p w14:paraId="598F7DDF" w14:textId="77777777" w:rsidR="00A93474" w:rsidRDefault="00A93474" w:rsidP="00A93474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70DCBB56" w14:textId="77777777" w:rsidR="00A93474" w:rsidRDefault="00A93474" w:rsidP="00A93474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5F0BBE96" w14:textId="77777777" w:rsidR="00A93474" w:rsidRDefault="00A93474" w:rsidP="00A9347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609B7381" w14:textId="77777777" w:rsidR="00A93474" w:rsidRDefault="00A93474" w:rsidP="00A93474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46AB1519" w14:textId="77777777" w:rsidR="00A93474" w:rsidRDefault="00A93474" w:rsidP="00A93474">
      <w:pPr>
        <w:pStyle w:val="PL"/>
      </w:pPr>
      <w:r>
        <w:t xml:space="preserve">      - type: string</w:t>
      </w:r>
    </w:p>
    <w:p w14:paraId="2C5535E0" w14:textId="77777777" w:rsidR="00A93474" w:rsidRDefault="00A93474" w:rsidP="00A93474">
      <w:pPr>
        <w:pStyle w:val="PL"/>
      </w:pPr>
      <w:r>
        <w:t xml:space="preserve">        description: &gt;</w:t>
      </w:r>
    </w:p>
    <w:p w14:paraId="5C00AB63" w14:textId="77777777" w:rsidR="00A93474" w:rsidRDefault="00A93474" w:rsidP="00A93474">
      <w:pPr>
        <w:pStyle w:val="PL"/>
      </w:pPr>
      <w:r>
        <w:t xml:space="preserve">          This string identifies supported PTP instance type.</w:t>
      </w:r>
    </w:p>
    <w:p w14:paraId="20BBED14" w14:textId="77777777" w:rsidR="00A93474" w:rsidRDefault="00A93474" w:rsidP="00A93474">
      <w:pPr>
        <w:pStyle w:val="PL"/>
      </w:pPr>
      <w:r>
        <w:t xml:space="preserve">      description: |</w:t>
      </w:r>
    </w:p>
    <w:p w14:paraId="6482D242" w14:textId="77777777" w:rsidR="00A93474" w:rsidRDefault="00A93474" w:rsidP="00A93474">
      <w:pPr>
        <w:pStyle w:val="PL"/>
      </w:pPr>
      <w:r>
        <w:t xml:space="preserve">        Possible values are:</w:t>
      </w:r>
    </w:p>
    <w:p w14:paraId="09C91E73" w14:textId="77777777" w:rsidR="00A93474" w:rsidRDefault="00A93474" w:rsidP="00A93474">
      <w:pPr>
        <w:pStyle w:val="PL"/>
      </w:pPr>
      <w:r>
        <w:t xml:space="preserve">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03A1C78C" w14:textId="77777777" w:rsidR="00A93474" w:rsidRDefault="00A93474" w:rsidP="00A93474">
      <w:pPr>
        <w:pStyle w:val="PL"/>
        <w:rPr>
          <w:lang w:eastAsia="zh-CN"/>
        </w:rPr>
      </w:pPr>
      <w:r>
        <w:t xml:space="preserve">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7070E7F3" w14:textId="77777777" w:rsidR="00A93474" w:rsidRDefault="00A93474" w:rsidP="00A93474">
      <w:pPr>
        <w:pStyle w:val="PL"/>
        <w:rPr>
          <w:rFonts w:eastAsia="Malgun Gothic"/>
        </w:rPr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367F47EB" w14:textId="77777777" w:rsidR="00A93474" w:rsidRDefault="00A93474" w:rsidP="00A93474">
      <w:pPr>
        <w:pStyle w:val="PL"/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p w14:paraId="4BF6D8EA" w14:textId="77777777" w:rsidR="00A93474" w:rsidRDefault="00A93474" w:rsidP="00A93474">
      <w:pPr>
        <w:pStyle w:val="PL"/>
        <w:rPr>
          <w:lang w:eastAsia="zh-CN"/>
        </w:rPr>
      </w:pPr>
    </w:p>
    <w:p w14:paraId="57EC5AFA" w14:textId="77777777" w:rsidR="00A93474" w:rsidRDefault="00A93474" w:rsidP="00A93474">
      <w:pPr>
        <w:pStyle w:val="PL"/>
      </w:pPr>
      <w:r>
        <w:t xml:space="preserve">    </w:t>
      </w:r>
      <w:r>
        <w:rPr>
          <w:rFonts w:eastAsia="Malgun Gothic"/>
        </w:rPr>
        <w:t>SubscribedEvent</w:t>
      </w:r>
      <w:r>
        <w:t>:</w:t>
      </w:r>
    </w:p>
    <w:p w14:paraId="216B1E16" w14:textId="77777777" w:rsidR="00A93474" w:rsidRDefault="00A93474" w:rsidP="00A93474">
      <w:pPr>
        <w:pStyle w:val="PL"/>
      </w:pPr>
      <w:r>
        <w:t xml:space="preserve">      anyOf:</w:t>
      </w:r>
    </w:p>
    <w:p w14:paraId="256DEFBC" w14:textId="77777777" w:rsidR="00A93474" w:rsidRDefault="00A93474" w:rsidP="00A93474">
      <w:pPr>
        <w:pStyle w:val="PL"/>
      </w:pPr>
      <w:r>
        <w:t xml:space="preserve">      - type: string</w:t>
      </w:r>
    </w:p>
    <w:p w14:paraId="0592CC8D" w14:textId="77777777" w:rsidR="00A93474" w:rsidRDefault="00A93474" w:rsidP="00A93474">
      <w:pPr>
        <w:pStyle w:val="PL"/>
      </w:pPr>
      <w:r>
        <w:t xml:space="preserve">        enum:</w:t>
      </w:r>
    </w:p>
    <w:p w14:paraId="6BBDFB1C" w14:textId="77777777" w:rsidR="00A93474" w:rsidRDefault="00A93474" w:rsidP="00A93474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725762B8" w14:textId="77777777" w:rsidR="00A93474" w:rsidRDefault="00A93474" w:rsidP="00A93474">
      <w:pPr>
        <w:pStyle w:val="PL"/>
      </w:pPr>
      <w:r>
        <w:t xml:space="preserve">      - type: string</w:t>
      </w:r>
    </w:p>
    <w:p w14:paraId="1D732F4C" w14:textId="77777777" w:rsidR="00A93474" w:rsidRDefault="00A93474" w:rsidP="00A93474">
      <w:pPr>
        <w:pStyle w:val="PL"/>
      </w:pPr>
      <w:r>
        <w:t xml:space="preserve">        description: &gt;</w:t>
      </w:r>
    </w:p>
    <w:p w14:paraId="66EA3339" w14:textId="77777777" w:rsidR="00A93474" w:rsidRDefault="00A93474" w:rsidP="00A93474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41BC0FE3" w14:textId="77777777" w:rsidR="00A93474" w:rsidRDefault="00A93474" w:rsidP="00A93474">
      <w:pPr>
        <w:pStyle w:val="PL"/>
      </w:pPr>
      <w:r>
        <w:t xml:space="preserve">      description: |</w:t>
      </w:r>
    </w:p>
    <w:p w14:paraId="66BA4CCE" w14:textId="77777777" w:rsidR="00A93474" w:rsidRDefault="00A93474" w:rsidP="00A93474">
      <w:pPr>
        <w:pStyle w:val="PL"/>
      </w:pPr>
      <w:r>
        <w:t xml:space="preserve">        Possible values are:</w:t>
      </w:r>
    </w:p>
    <w:p w14:paraId="142176C5" w14:textId="77777777" w:rsidR="00A93474" w:rsidRDefault="00A93474" w:rsidP="00A93474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62D627AD" w14:textId="77777777" w:rsidR="00A93474" w:rsidRDefault="00A93474" w:rsidP="00A93474">
      <w:pPr>
        <w:pStyle w:val="PL"/>
      </w:pPr>
    </w:p>
    <w:p w14:paraId="4CBCF5F5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r>
        <w:rPr>
          <w:noProof w:val="0"/>
        </w:rPr>
        <w:t>:</w:t>
      </w:r>
    </w:p>
    <w:p w14:paraId="0834973E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49AD3D4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22BD4F99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53A3636B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lang w:eastAsia="zh-CN"/>
        </w:rPr>
        <w:t>ATOMIC_CLOCK</w:t>
      </w:r>
    </w:p>
    <w:p w14:paraId="3E29DA9C" w14:textId="77777777" w:rsidR="00A93474" w:rsidRDefault="00A93474" w:rsidP="00A93474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lang w:eastAsia="zh-CN"/>
        </w:rPr>
        <w:t>GNSS</w:t>
      </w:r>
    </w:p>
    <w:p w14:paraId="66B46B3C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ERRESTRIAL_RADIO</w:t>
      </w:r>
    </w:p>
    <w:p w14:paraId="3282D176" w14:textId="77777777" w:rsidR="00A93474" w:rsidRDefault="00A93474" w:rsidP="00A93474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ERIAL_TIME_CODE</w:t>
      </w:r>
    </w:p>
    <w:p w14:paraId="5FAA6E96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TP</w:t>
      </w:r>
    </w:p>
    <w:p w14:paraId="28615EB7" w14:textId="77777777" w:rsidR="00A93474" w:rsidRDefault="00A93474" w:rsidP="00A93474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lang w:eastAsia="zh-CN"/>
        </w:rPr>
        <w:t>NTP</w:t>
      </w:r>
    </w:p>
    <w:p w14:paraId="3A7B4D60" w14:textId="77777777" w:rsidR="00A93474" w:rsidRDefault="00A93474" w:rsidP="00A93474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>AND_SET</w:t>
      </w:r>
    </w:p>
    <w:p w14:paraId="27542CE0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NTERNAL_OSCILLATOR</w:t>
      </w:r>
    </w:p>
    <w:p w14:paraId="634A4E69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O</w:t>
      </w:r>
      <w:r>
        <w:rPr>
          <w:lang w:eastAsia="zh-CN"/>
        </w:rPr>
        <w:t>THER</w:t>
      </w:r>
    </w:p>
    <w:p w14:paraId="34AF0576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39714840" w14:textId="77777777" w:rsidR="00A93474" w:rsidRDefault="00A93474" w:rsidP="00A93474">
      <w:pPr>
        <w:pStyle w:val="PL"/>
      </w:pPr>
      <w:r>
        <w:t xml:space="preserve">        description: &gt;</w:t>
      </w:r>
    </w:p>
    <w:p w14:paraId="49ED848F" w14:textId="77777777" w:rsidR="00A93474" w:rsidRDefault="00A93474" w:rsidP="00A93474">
      <w:pPr>
        <w:pStyle w:val="PL"/>
      </w:pPr>
      <w:r>
        <w:t xml:space="preserve">          This string identifies the </w:t>
      </w:r>
      <w:r>
        <w:rPr>
          <w:rFonts w:eastAsia="Malgun Gothic"/>
        </w:rPr>
        <w:t>supported 5G clock quality</w:t>
      </w:r>
      <w:r>
        <w:t>.</w:t>
      </w:r>
    </w:p>
    <w:p w14:paraId="38033C77" w14:textId="77777777" w:rsidR="00A93474" w:rsidRDefault="00A93474" w:rsidP="00A93474">
      <w:pPr>
        <w:pStyle w:val="PL"/>
      </w:pPr>
      <w:r>
        <w:t xml:space="preserve">      description: |</w:t>
      </w:r>
    </w:p>
    <w:p w14:paraId="6F3364E3" w14:textId="77777777" w:rsidR="00A93474" w:rsidRDefault="00A93474" w:rsidP="00A93474">
      <w:pPr>
        <w:pStyle w:val="PL"/>
      </w:pPr>
      <w:r>
        <w:t xml:space="preserve">        Possible values are:</w:t>
      </w:r>
    </w:p>
    <w:p w14:paraId="21B2597E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ATOMIC_CLOCK: </w:t>
      </w:r>
      <w:r>
        <w:rPr>
          <w:rFonts w:eastAsia="Malgun Gothic"/>
        </w:rPr>
        <w:t>Indicates atomic clock is supported.</w:t>
      </w:r>
    </w:p>
    <w:p w14:paraId="52200885" w14:textId="77777777" w:rsidR="00A93474" w:rsidRDefault="00A93474" w:rsidP="00A93474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GNSS: </w:t>
      </w:r>
      <w:r>
        <w:rPr>
          <w:rFonts w:eastAsia="Malgun Gothic"/>
        </w:rPr>
        <w:t xml:space="preserve">Indicates </w:t>
      </w:r>
      <w:r w:rsidRPr="00B10CFE">
        <w:rPr>
          <w:rFonts w:eastAsia="Malgun Gothic"/>
        </w:rPr>
        <w:t>Global Navigation Satellite System</w:t>
      </w:r>
      <w:r>
        <w:rPr>
          <w:rFonts w:eastAsia="Malgun Gothic"/>
        </w:rPr>
        <w:t xml:space="preserve"> is supported.</w:t>
      </w:r>
    </w:p>
    <w:p w14:paraId="31F3B6AD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ERRESTRIAL_RADIO: </w:t>
      </w:r>
      <w:r>
        <w:rPr>
          <w:rFonts w:eastAsia="Malgun Gothic"/>
        </w:rPr>
        <w:t>Indicates terrestrial radio is supported.</w:t>
      </w:r>
    </w:p>
    <w:p w14:paraId="6DB3D4F3" w14:textId="77777777" w:rsidR="00A93474" w:rsidRDefault="00A93474" w:rsidP="00A93474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ERIAL_TIME_CODE: </w:t>
      </w:r>
      <w:r>
        <w:rPr>
          <w:rFonts w:eastAsia="Malgun Gothic"/>
        </w:rPr>
        <w:t>Indicates serial time code is supported.</w:t>
      </w:r>
    </w:p>
    <w:p w14:paraId="26FD60C5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TP: </w:t>
      </w:r>
      <w:r>
        <w:rPr>
          <w:rFonts w:eastAsia="Malgun Gothic"/>
        </w:rPr>
        <w:t>Indicates PTP is supported.</w:t>
      </w:r>
    </w:p>
    <w:p w14:paraId="61762E05" w14:textId="77777777" w:rsidR="00A93474" w:rsidRDefault="00A93474" w:rsidP="00A93474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NTP: </w:t>
      </w:r>
      <w:r>
        <w:rPr>
          <w:rFonts w:eastAsia="Malgun Gothic"/>
        </w:rPr>
        <w:t>Indicates NTP is supported.</w:t>
      </w:r>
    </w:p>
    <w:p w14:paraId="0DD06876" w14:textId="77777777" w:rsidR="00A93474" w:rsidRDefault="00A93474" w:rsidP="00A93474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AND_SET: </w:t>
      </w:r>
      <w:r>
        <w:rPr>
          <w:rFonts w:eastAsia="Malgun Gothic"/>
        </w:rPr>
        <w:t>Indicates hand set is supported.</w:t>
      </w:r>
    </w:p>
    <w:p w14:paraId="0F4426E6" w14:textId="77777777" w:rsidR="00A93474" w:rsidRDefault="00A93474" w:rsidP="00A9347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NTERNAL_OSCILLATOR: </w:t>
      </w:r>
      <w:r>
        <w:rPr>
          <w:rFonts w:eastAsia="Malgun Gothic"/>
        </w:rPr>
        <w:t>Indicates internal oscillator is supported.</w:t>
      </w:r>
    </w:p>
    <w:p w14:paraId="44950997" w14:textId="77777777" w:rsidR="00A93474" w:rsidRPr="00B14800" w:rsidRDefault="00A93474" w:rsidP="00A93474">
      <w:pPr>
        <w:pStyle w:val="PL"/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THER: </w:t>
      </w:r>
      <w:r>
        <w:rPr>
          <w:rFonts w:eastAsia="Malgun Gothic"/>
        </w:rPr>
        <w:t>Indicates other source of time is supported.</w:t>
      </w:r>
    </w:p>
    <w:p w14:paraId="249DBD00" w14:textId="77777777" w:rsidR="00A93474" w:rsidRDefault="00A93474" w:rsidP="00A93474">
      <w:pPr>
        <w:pStyle w:val="PL"/>
      </w:pPr>
    </w:p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2573E" w14:textId="77777777" w:rsidR="00FE212D" w:rsidRDefault="00FE212D">
      <w:r>
        <w:separator/>
      </w:r>
    </w:p>
  </w:endnote>
  <w:endnote w:type="continuationSeparator" w:id="0">
    <w:p w14:paraId="3B78E230" w14:textId="77777777" w:rsidR="00FE212D" w:rsidRDefault="00FE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E9707" w14:textId="77777777" w:rsidR="00FE212D" w:rsidRDefault="00FE212D">
      <w:r>
        <w:separator/>
      </w:r>
    </w:p>
  </w:footnote>
  <w:footnote w:type="continuationSeparator" w:id="0">
    <w:p w14:paraId="0E03646A" w14:textId="77777777" w:rsidR="00FE212D" w:rsidRDefault="00FE2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y Ericsson r0">
    <w15:presenceInfo w15:providerId="None" w15:userId="May Ericsson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2DA4"/>
    <w:rsid w:val="000164C8"/>
    <w:rsid w:val="00016811"/>
    <w:rsid w:val="0001683D"/>
    <w:rsid w:val="000208FD"/>
    <w:rsid w:val="000217A3"/>
    <w:rsid w:val="0002479C"/>
    <w:rsid w:val="00024FD0"/>
    <w:rsid w:val="00025126"/>
    <w:rsid w:val="0002609B"/>
    <w:rsid w:val="00026AAD"/>
    <w:rsid w:val="00030F9B"/>
    <w:rsid w:val="00032025"/>
    <w:rsid w:val="00032213"/>
    <w:rsid w:val="0003328D"/>
    <w:rsid w:val="000367F8"/>
    <w:rsid w:val="0003724D"/>
    <w:rsid w:val="00047E1A"/>
    <w:rsid w:val="00050050"/>
    <w:rsid w:val="00053688"/>
    <w:rsid w:val="00053765"/>
    <w:rsid w:val="000555B2"/>
    <w:rsid w:val="00060689"/>
    <w:rsid w:val="00061C1B"/>
    <w:rsid w:val="00062674"/>
    <w:rsid w:val="0006406A"/>
    <w:rsid w:val="00065C32"/>
    <w:rsid w:val="00070D37"/>
    <w:rsid w:val="00073945"/>
    <w:rsid w:val="00074828"/>
    <w:rsid w:val="000750DB"/>
    <w:rsid w:val="00082ABE"/>
    <w:rsid w:val="0008726A"/>
    <w:rsid w:val="000919F7"/>
    <w:rsid w:val="0009405E"/>
    <w:rsid w:val="000940AD"/>
    <w:rsid w:val="0009791F"/>
    <w:rsid w:val="000A4A5B"/>
    <w:rsid w:val="000A74D9"/>
    <w:rsid w:val="000B081D"/>
    <w:rsid w:val="000B470A"/>
    <w:rsid w:val="000B5E16"/>
    <w:rsid w:val="000B78A6"/>
    <w:rsid w:val="000C259F"/>
    <w:rsid w:val="000C266F"/>
    <w:rsid w:val="000C3289"/>
    <w:rsid w:val="000C4168"/>
    <w:rsid w:val="000C4870"/>
    <w:rsid w:val="000C4FDB"/>
    <w:rsid w:val="000C5EA6"/>
    <w:rsid w:val="000C775A"/>
    <w:rsid w:val="000C7E88"/>
    <w:rsid w:val="000D146F"/>
    <w:rsid w:val="000D3666"/>
    <w:rsid w:val="000D4BEA"/>
    <w:rsid w:val="000D7665"/>
    <w:rsid w:val="000D77D3"/>
    <w:rsid w:val="000D7F2B"/>
    <w:rsid w:val="000E13BA"/>
    <w:rsid w:val="000E2864"/>
    <w:rsid w:val="000E2C12"/>
    <w:rsid w:val="000E3387"/>
    <w:rsid w:val="000E3E76"/>
    <w:rsid w:val="000F4F15"/>
    <w:rsid w:val="000F53DF"/>
    <w:rsid w:val="000F6126"/>
    <w:rsid w:val="00101B40"/>
    <w:rsid w:val="00106771"/>
    <w:rsid w:val="00110B7B"/>
    <w:rsid w:val="00112A30"/>
    <w:rsid w:val="00112F07"/>
    <w:rsid w:val="00113CAB"/>
    <w:rsid w:val="0011400E"/>
    <w:rsid w:val="00114CE7"/>
    <w:rsid w:val="00120457"/>
    <w:rsid w:val="00125C2A"/>
    <w:rsid w:val="001263D7"/>
    <w:rsid w:val="00130B2A"/>
    <w:rsid w:val="00130D07"/>
    <w:rsid w:val="001354F9"/>
    <w:rsid w:val="00135545"/>
    <w:rsid w:val="00141269"/>
    <w:rsid w:val="00141419"/>
    <w:rsid w:val="00142974"/>
    <w:rsid w:val="0014465D"/>
    <w:rsid w:val="001478DE"/>
    <w:rsid w:val="00150EA4"/>
    <w:rsid w:val="00156880"/>
    <w:rsid w:val="001578C1"/>
    <w:rsid w:val="00161B3B"/>
    <w:rsid w:val="00163E40"/>
    <w:rsid w:val="001640F4"/>
    <w:rsid w:val="00170BDC"/>
    <w:rsid w:val="00174AF7"/>
    <w:rsid w:val="001801A7"/>
    <w:rsid w:val="0018152B"/>
    <w:rsid w:val="00183C70"/>
    <w:rsid w:val="00186E1E"/>
    <w:rsid w:val="001878DF"/>
    <w:rsid w:val="00192172"/>
    <w:rsid w:val="00192EDC"/>
    <w:rsid w:val="00194E69"/>
    <w:rsid w:val="001969D5"/>
    <w:rsid w:val="00197D49"/>
    <w:rsid w:val="001A0A8A"/>
    <w:rsid w:val="001A555E"/>
    <w:rsid w:val="001B27B5"/>
    <w:rsid w:val="001B3D02"/>
    <w:rsid w:val="001B45CE"/>
    <w:rsid w:val="001B4974"/>
    <w:rsid w:val="001B6798"/>
    <w:rsid w:val="001B76D1"/>
    <w:rsid w:val="001B7D4B"/>
    <w:rsid w:val="001B7DDF"/>
    <w:rsid w:val="001C4461"/>
    <w:rsid w:val="001C4AFD"/>
    <w:rsid w:val="001D07B0"/>
    <w:rsid w:val="001D23BF"/>
    <w:rsid w:val="001D67B0"/>
    <w:rsid w:val="001D73CE"/>
    <w:rsid w:val="001E2689"/>
    <w:rsid w:val="001E2833"/>
    <w:rsid w:val="001E2A37"/>
    <w:rsid w:val="001E477D"/>
    <w:rsid w:val="001E59AA"/>
    <w:rsid w:val="001E7004"/>
    <w:rsid w:val="001F08EF"/>
    <w:rsid w:val="001F3026"/>
    <w:rsid w:val="001F5E50"/>
    <w:rsid w:val="001F6637"/>
    <w:rsid w:val="00201E3C"/>
    <w:rsid w:val="002039D4"/>
    <w:rsid w:val="0020555A"/>
    <w:rsid w:val="00206081"/>
    <w:rsid w:val="00210857"/>
    <w:rsid w:val="00212B54"/>
    <w:rsid w:val="00213353"/>
    <w:rsid w:val="002158A2"/>
    <w:rsid w:val="00216EA0"/>
    <w:rsid w:val="0021757C"/>
    <w:rsid w:val="00217A77"/>
    <w:rsid w:val="00223E8F"/>
    <w:rsid w:val="0022585E"/>
    <w:rsid w:val="0022773A"/>
    <w:rsid w:val="0023220D"/>
    <w:rsid w:val="00233E04"/>
    <w:rsid w:val="00234FC2"/>
    <w:rsid w:val="0023620A"/>
    <w:rsid w:val="0024001B"/>
    <w:rsid w:val="00242532"/>
    <w:rsid w:val="00243B74"/>
    <w:rsid w:val="00244848"/>
    <w:rsid w:val="00246AE0"/>
    <w:rsid w:val="0025098A"/>
    <w:rsid w:val="00252EAA"/>
    <w:rsid w:val="00253583"/>
    <w:rsid w:val="00256AC0"/>
    <w:rsid w:val="00257919"/>
    <w:rsid w:val="0026334F"/>
    <w:rsid w:val="00265213"/>
    <w:rsid w:val="00266C0E"/>
    <w:rsid w:val="00270F48"/>
    <w:rsid w:val="00271ED8"/>
    <w:rsid w:val="00272B00"/>
    <w:rsid w:val="00274B89"/>
    <w:rsid w:val="00275115"/>
    <w:rsid w:val="00275F60"/>
    <w:rsid w:val="0027769A"/>
    <w:rsid w:val="0028598A"/>
    <w:rsid w:val="00287031"/>
    <w:rsid w:val="0028730A"/>
    <w:rsid w:val="002901DE"/>
    <w:rsid w:val="00291F0D"/>
    <w:rsid w:val="002927D5"/>
    <w:rsid w:val="00292C17"/>
    <w:rsid w:val="00292F9A"/>
    <w:rsid w:val="00294F7E"/>
    <w:rsid w:val="002A6ED6"/>
    <w:rsid w:val="002B19A6"/>
    <w:rsid w:val="002B358A"/>
    <w:rsid w:val="002B3594"/>
    <w:rsid w:val="002B5186"/>
    <w:rsid w:val="002B5F92"/>
    <w:rsid w:val="002B6A2B"/>
    <w:rsid w:val="002B7DB8"/>
    <w:rsid w:val="002C217F"/>
    <w:rsid w:val="002C413F"/>
    <w:rsid w:val="002C63E0"/>
    <w:rsid w:val="002C7597"/>
    <w:rsid w:val="002D0327"/>
    <w:rsid w:val="002D139C"/>
    <w:rsid w:val="002D2696"/>
    <w:rsid w:val="002D26BB"/>
    <w:rsid w:val="002D53B7"/>
    <w:rsid w:val="002D6E6D"/>
    <w:rsid w:val="002E195E"/>
    <w:rsid w:val="002F3E66"/>
    <w:rsid w:val="002F3F8C"/>
    <w:rsid w:val="002F5250"/>
    <w:rsid w:val="002F588E"/>
    <w:rsid w:val="002F7267"/>
    <w:rsid w:val="00301A5C"/>
    <w:rsid w:val="00301FF5"/>
    <w:rsid w:val="003026DB"/>
    <w:rsid w:val="00303166"/>
    <w:rsid w:val="00304C8A"/>
    <w:rsid w:val="0030786B"/>
    <w:rsid w:val="00307C37"/>
    <w:rsid w:val="00310CA1"/>
    <w:rsid w:val="003132D7"/>
    <w:rsid w:val="00314FBD"/>
    <w:rsid w:val="00333B29"/>
    <w:rsid w:val="00335FD6"/>
    <w:rsid w:val="003364C4"/>
    <w:rsid w:val="00336C12"/>
    <w:rsid w:val="00341C0C"/>
    <w:rsid w:val="0034314A"/>
    <w:rsid w:val="003431C7"/>
    <w:rsid w:val="003442D3"/>
    <w:rsid w:val="00345353"/>
    <w:rsid w:val="003471AE"/>
    <w:rsid w:val="003477DD"/>
    <w:rsid w:val="00360922"/>
    <w:rsid w:val="00360CDB"/>
    <w:rsid w:val="00361185"/>
    <w:rsid w:val="00361732"/>
    <w:rsid w:val="00361D6F"/>
    <w:rsid w:val="00362275"/>
    <w:rsid w:val="00362663"/>
    <w:rsid w:val="0036444C"/>
    <w:rsid w:val="00364E84"/>
    <w:rsid w:val="00370F7F"/>
    <w:rsid w:val="003803DD"/>
    <w:rsid w:val="003803EF"/>
    <w:rsid w:val="003806E9"/>
    <w:rsid w:val="00381C04"/>
    <w:rsid w:val="00382B54"/>
    <w:rsid w:val="0038426C"/>
    <w:rsid w:val="00392790"/>
    <w:rsid w:val="003945AE"/>
    <w:rsid w:val="00395757"/>
    <w:rsid w:val="00396072"/>
    <w:rsid w:val="003A121F"/>
    <w:rsid w:val="003A17AE"/>
    <w:rsid w:val="003A5EA6"/>
    <w:rsid w:val="003B0A05"/>
    <w:rsid w:val="003B1248"/>
    <w:rsid w:val="003B1938"/>
    <w:rsid w:val="003B2632"/>
    <w:rsid w:val="003B392F"/>
    <w:rsid w:val="003B556E"/>
    <w:rsid w:val="003C164F"/>
    <w:rsid w:val="003C4361"/>
    <w:rsid w:val="003C7B94"/>
    <w:rsid w:val="003D47C5"/>
    <w:rsid w:val="003D494F"/>
    <w:rsid w:val="003D5BCB"/>
    <w:rsid w:val="003D7354"/>
    <w:rsid w:val="003D7DE6"/>
    <w:rsid w:val="003E3C1A"/>
    <w:rsid w:val="003E6489"/>
    <w:rsid w:val="003E7830"/>
    <w:rsid w:val="003F0FB5"/>
    <w:rsid w:val="003F1EE5"/>
    <w:rsid w:val="003F28A6"/>
    <w:rsid w:val="003F3308"/>
    <w:rsid w:val="003F3DDF"/>
    <w:rsid w:val="003F51CD"/>
    <w:rsid w:val="003F5208"/>
    <w:rsid w:val="00400B34"/>
    <w:rsid w:val="00404102"/>
    <w:rsid w:val="00407033"/>
    <w:rsid w:val="0041068C"/>
    <w:rsid w:val="00411902"/>
    <w:rsid w:val="00412319"/>
    <w:rsid w:val="00412355"/>
    <w:rsid w:val="00416657"/>
    <w:rsid w:val="004171F4"/>
    <w:rsid w:val="0042300B"/>
    <w:rsid w:val="00423C96"/>
    <w:rsid w:val="00424018"/>
    <w:rsid w:val="00424FC2"/>
    <w:rsid w:val="004333D1"/>
    <w:rsid w:val="00434C16"/>
    <w:rsid w:val="004405E2"/>
    <w:rsid w:val="00443801"/>
    <w:rsid w:val="004440B9"/>
    <w:rsid w:val="004441E9"/>
    <w:rsid w:val="0044472D"/>
    <w:rsid w:val="00451623"/>
    <w:rsid w:val="00454BFA"/>
    <w:rsid w:val="0045791F"/>
    <w:rsid w:val="0046155F"/>
    <w:rsid w:val="004621ED"/>
    <w:rsid w:val="004639C8"/>
    <w:rsid w:val="00464074"/>
    <w:rsid w:val="004645E6"/>
    <w:rsid w:val="00464BFD"/>
    <w:rsid w:val="00466AD6"/>
    <w:rsid w:val="00470D64"/>
    <w:rsid w:val="004710F4"/>
    <w:rsid w:val="00471700"/>
    <w:rsid w:val="00471EFC"/>
    <w:rsid w:val="004725C2"/>
    <w:rsid w:val="00477762"/>
    <w:rsid w:val="00480518"/>
    <w:rsid w:val="00482DEE"/>
    <w:rsid w:val="0048454A"/>
    <w:rsid w:val="0049105E"/>
    <w:rsid w:val="00492F24"/>
    <w:rsid w:val="004945A6"/>
    <w:rsid w:val="0049593C"/>
    <w:rsid w:val="00495B2C"/>
    <w:rsid w:val="00497E59"/>
    <w:rsid w:val="004A0B6A"/>
    <w:rsid w:val="004A0F19"/>
    <w:rsid w:val="004A109A"/>
    <w:rsid w:val="004A1203"/>
    <w:rsid w:val="004A219C"/>
    <w:rsid w:val="004A259A"/>
    <w:rsid w:val="004A3D18"/>
    <w:rsid w:val="004A4B13"/>
    <w:rsid w:val="004B327F"/>
    <w:rsid w:val="004B370F"/>
    <w:rsid w:val="004B6053"/>
    <w:rsid w:val="004B7C08"/>
    <w:rsid w:val="004C2046"/>
    <w:rsid w:val="004C25FB"/>
    <w:rsid w:val="004C7A75"/>
    <w:rsid w:val="004D2485"/>
    <w:rsid w:val="004D622C"/>
    <w:rsid w:val="004E2DB5"/>
    <w:rsid w:val="004E3326"/>
    <w:rsid w:val="004E3963"/>
    <w:rsid w:val="004E4848"/>
    <w:rsid w:val="004E6181"/>
    <w:rsid w:val="004E6E73"/>
    <w:rsid w:val="004F01AF"/>
    <w:rsid w:val="004F601A"/>
    <w:rsid w:val="005011F3"/>
    <w:rsid w:val="005048A2"/>
    <w:rsid w:val="005100E8"/>
    <w:rsid w:val="005120F5"/>
    <w:rsid w:val="00513B66"/>
    <w:rsid w:val="00517D2C"/>
    <w:rsid w:val="005203FB"/>
    <w:rsid w:val="005208B0"/>
    <w:rsid w:val="005208C7"/>
    <w:rsid w:val="005210A1"/>
    <w:rsid w:val="00522E3A"/>
    <w:rsid w:val="00525A7A"/>
    <w:rsid w:val="00527448"/>
    <w:rsid w:val="0053458F"/>
    <w:rsid w:val="00535F93"/>
    <w:rsid w:val="00543310"/>
    <w:rsid w:val="005452DE"/>
    <w:rsid w:val="00546822"/>
    <w:rsid w:val="00546E7A"/>
    <w:rsid w:val="00550F99"/>
    <w:rsid w:val="00551410"/>
    <w:rsid w:val="0055199B"/>
    <w:rsid w:val="005526D8"/>
    <w:rsid w:val="00555588"/>
    <w:rsid w:val="0055765F"/>
    <w:rsid w:val="00565027"/>
    <w:rsid w:val="00565268"/>
    <w:rsid w:val="00565F35"/>
    <w:rsid w:val="005719C7"/>
    <w:rsid w:val="0058239F"/>
    <w:rsid w:val="005940C0"/>
    <w:rsid w:val="00594A43"/>
    <w:rsid w:val="00595ADC"/>
    <w:rsid w:val="00595FD1"/>
    <w:rsid w:val="005A0D05"/>
    <w:rsid w:val="005A2FA0"/>
    <w:rsid w:val="005A37FC"/>
    <w:rsid w:val="005B1DD2"/>
    <w:rsid w:val="005B5413"/>
    <w:rsid w:val="005B755C"/>
    <w:rsid w:val="005C1EAF"/>
    <w:rsid w:val="005C21E7"/>
    <w:rsid w:val="005C7701"/>
    <w:rsid w:val="005D3073"/>
    <w:rsid w:val="005D4B56"/>
    <w:rsid w:val="005E4368"/>
    <w:rsid w:val="005E79C6"/>
    <w:rsid w:val="005E7EF8"/>
    <w:rsid w:val="005F044C"/>
    <w:rsid w:val="005F3010"/>
    <w:rsid w:val="005F3BF4"/>
    <w:rsid w:val="005F4F1C"/>
    <w:rsid w:val="005F7DD2"/>
    <w:rsid w:val="00601722"/>
    <w:rsid w:val="006022C1"/>
    <w:rsid w:val="006037D8"/>
    <w:rsid w:val="0060518C"/>
    <w:rsid w:val="00611206"/>
    <w:rsid w:val="006155F3"/>
    <w:rsid w:val="00616BCA"/>
    <w:rsid w:val="00621051"/>
    <w:rsid w:val="00622F10"/>
    <w:rsid w:val="00624A31"/>
    <w:rsid w:val="00626053"/>
    <w:rsid w:val="0062711B"/>
    <w:rsid w:val="006339B1"/>
    <w:rsid w:val="00635A44"/>
    <w:rsid w:val="00635AF0"/>
    <w:rsid w:val="00642F2A"/>
    <w:rsid w:val="00642F68"/>
    <w:rsid w:val="00643604"/>
    <w:rsid w:val="006444DF"/>
    <w:rsid w:val="006472A1"/>
    <w:rsid w:val="0065299F"/>
    <w:rsid w:val="00653DE9"/>
    <w:rsid w:val="006544E9"/>
    <w:rsid w:val="0065529E"/>
    <w:rsid w:val="00656EBA"/>
    <w:rsid w:val="00657A20"/>
    <w:rsid w:val="006602A0"/>
    <w:rsid w:val="006611A3"/>
    <w:rsid w:val="006666F9"/>
    <w:rsid w:val="006669D2"/>
    <w:rsid w:val="006738DC"/>
    <w:rsid w:val="006768CE"/>
    <w:rsid w:val="00676915"/>
    <w:rsid w:val="006827CE"/>
    <w:rsid w:val="0068291E"/>
    <w:rsid w:val="0068472C"/>
    <w:rsid w:val="00684B06"/>
    <w:rsid w:val="006858DB"/>
    <w:rsid w:val="00690AF4"/>
    <w:rsid w:val="006A01F5"/>
    <w:rsid w:val="006A1C71"/>
    <w:rsid w:val="006A2F4A"/>
    <w:rsid w:val="006A35F3"/>
    <w:rsid w:val="006A7695"/>
    <w:rsid w:val="006B1CDF"/>
    <w:rsid w:val="006B22D3"/>
    <w:rsid w:val="006B29F9"/>
    <w:rsid w:val="006B6574"/>
    <w:rsid w:val="006C0186"/>
    <w:rsid w:val="006C071D"/>
    <w:rsid w:val="006C0763"/>
    <w:rsid w:val="006C09E1"/>
    <w:rsid w:val="006C2ED6"/>
    <w:rsid w:val="006C50F5"/>
    <w:rsid w:val="006C5D9F"/>
    <w:rsid w:val="006C6FE0"/>
    <w:rsid w:val="006D00A1"/>
    <w:rsid w:val="006D04AD"/>
    <w:rsid w:val="006D62E8"/>
    <w:rsid w:val="006D6DF1"/>
    <w:rsid w:val="006E2BA6"/>
    <w:rsid w:val="006E4096"/>
    <w:rsid w:val="006E41A5"/>
    <w:rsid w:val="006E63E9"/>
    <w:rsid w:val="006E6B24"/>
    <w:rsid w:val="006F215F"/>
    <w:rsid w:val="006F50D0"/>
    <w:rsid w:val="006F7C08"/>
    <w:rsid w:val="0070058D"/>
    <w:rsid w:val="00704048"/>
    <w:rsid w:val="00712C43"/>
    <w:rsid w:val="00716ECB"/>
    <w:rsid w:val="00717140"/>
    <w:rsid w:val="007218F3"/>
    <w:rsid w:val="00721E9C"/>
    <w:rsid w:val="00724B5E"/>
    <w:rsid w:val="00725B73"/>
    <w:rsid w:val="00726300"/>
    <w:rsid w:val="0072682A"/>
    <w:rsid w:val="0073148D"/>
    <w:rsid w:val="00737579"/>
    <w:rsid w:val="00744E12"/>
    <w:rsid w:val="007454A8"/>
    <w:rsid w:val="00745D47"/>
    <w:rsid w:val="0074727B"/>
    <w:rsid w:val="00751EBC"/>
    <w:rsid w:val="00753098"/>
    <w:rsid w:val="007533A5"/>
    <w:rsid w:val="0075419A"/>
    <w:rsid w:val="007613AA"/>
    <w:rsid w:val="00762B2B"/>
    <w:rsid w:val="00771EA4"/>
    <w:rsid w:val="00775446"/>
    <w:rsid w:val="00777D1D"/>
    <w:rsid w:val="007820B2"/>
    <w:rsid w:val="007828CE"/>
    <w:rsid w:val="00782F8E"/>
    <w:rsid w:val="007843DB"/>
    <w:rsid w:val="00784D1F"/>
    <w:rsid w:val="00784E17"/>
    <w:rsid w:val="00785231"/>
    <w:rsid w:val="00785478"/>
    <w:rsid w:val="0079012A"/>
    <w:rsid w:val="007911D2"/>
    <w:rsid w:val="00793DC9"/>
    <w:rsid w:val="007940AA"/>
    <w:rsid w:val="00794355"/>
    <w:rsid w:val="00797039"/>
    <w:rsid w:val="007A0E9C"/>
    <w:rsid w:val="007A172B"/>
    <w:rsid w:val="007A6548"/>
    <w:rsid w:val="007B3202"/>
    <w:rsid w:val="007B374E"/>
    <w:rsid w:val="007B4EC9"/>
    <w:rsid w:val="007B5B42"/>
    <w:rsid w:val="007B6192"/>
    <w:rsid w:val="007C14DA"/>
    <w:rsid w:val="007C22AA"/>
    <w:rsid w:val="007C23C6"/>
    <w:rsid w:val="007C2694"/>
    <w:rsid w:val="007C3C5F"/>
    <w:rsid w:val="007D0BAE"/>
    <w:rsid w:val="007D24C2"/>
    <w:rsid w:val="007D4208"/>
    <w:rsid w:val="007D5C86"/>
    <w:rsid w:val="007D6D2F"/>
    <w:rsid w:val="007D7607"/>
    <w:rsid w:val="007D789A"/>
    <w:rsid w:val="007D7FD4"/>
    <w:rsid w:val="007E0489"/>
    <w:rsid w:val="007E18A7"/>
    <w:rsid w:val="007E21CD"/>
    <w:rsid w:val="007E6709"/>
    <w:rsid w:val="007F09C6"/>
    <w:rsid w:val="007F0EC5"/>
    <w:rsid w:val="007F39CE"/>
    <w:rsid w:val="007F49E4"/>
    <w:rsid w:val="007F4AAE"/>
    <w:rsid w:val="007F61DF"/>
    <w:rsid w:val="00800A02"/>
    <w:rsid w:val="00801F86"/>
    <w:rsid w:val="00804460"/>
    <w:rsid w:val="00804E74"/>
    <w:rsid w:val="00810F3B"/>
    <w:rsid w:val="00813AF4"/>
    <w:rsid w:val="008171E1"/>
    <w:rsid w:val="008204CD"/>
    <w:rsid w:val="008241D7"/>
    <w:rsid w:val="0082713F"/>
    <w:rsid w:val="00835DD2"/>
    <w:rsid w:val="00841AEA"/>
    <w:rsid w:val="008433E4"/>
    <w:rsid w:val="00844B33"/>
    <w:rsid w:val="00845E3F"/>
    <w:rsid w:val="00850097"/>
    <w:rsid w:val="00853153"/>
    <w:rsid w:val="008544E1"/>
    <w:rsid w:val="008561F0"/>
    <w:rsid w:val="00856306"/>
    <w:rsid w:val="00861C3F"/>
    <w:rsid w:val="0086417A"/>
    <w:rsid w:val="00865C04"/>
    <w:rsid w:val="00867799"/>
    <w:rsid w:val="0087010E"/>
    <w:rsid w:val="008709B8"/>
    <w:rsid w:val="00874131"/>
    <w:rsid w:val="008768D2"/>
    <w:rsid w:val="00876B43"/>
    <w:rsid w:val="00884D6A"/>
    <w:rsid w:val="008852BE"/>
    <w:rsid w:val="008872D0"/>
    <w:rsid w:val="00890F90"/>
    <w:rsid w:val="008915CD"/>
    <w:rsid w:val="00894F76"/>
    <w:rsid w:val="008A01C3"/>
    <w:rsid w:val="008A1E82"/>
    <w:rsid w:val="008A25B9"/>
    <w:rsid w:val="008A41D9"/>
    <w:rsid w:val="008A66F8"/>
    <w:rsid w:val="008B35F3"/>
    <w:rsid w:val="008B4979"/>
    <w:rsid w:val="008B6EB2"/>
    <w:rsid w:val="008B719C"/>
    <w:rsid w:val="008B7480"/>
    <w:rsid w:val="008C060B"/>
    <w:rsid w:val="008C2661"/>
    <w:rsid w:val="008C6F93"/>
    <w:rsid w:val="008D0C33"/>
    <w:rsid w:val="008D2852"/>
    <w:rsid w:val="008D2FF2"/>
    <w:rsid w:val="008D726A"/>
    <w:rsid w:val="008E41E4"/>
    <w:rsid w:val="008E52DD"/>
    <w:rsid w:val="008E7992"/>
    <w:rsid w:val="008F051E"/>
    <w:rsid w:val="008F12D3"/>
    <w:rsid w:val="008F2CF4"/>
    <w:rsid w:val="008F6C8E"/>
    <w:rsid w:val="008F75B7"/>
    <w:rsid w:val="009018B5"/>
    <w:rsid w:val="00903A55"/>
    <w:rsid w:val="00903B68"/>
    <w:rsid w:val="00905FCA"/>
    <w:rsid w:val="00907CB8"/>
    <w:rsid w:val="00915E88"/>
    <w:rsid w:val="00920723"/>
    <w:rsid w:val="0092515B"/>
    <w:rsid w:val="009253B9"/>
    <w:rsid w:val="00930A2C"/>
    <w:rsid w:val="00934BD9"/>
    <w:rsid w:val="009351E2"/>
    <w:rsid w:val="00936D3F"/>
    <w:rsid w:val="00940AC6"/>
    <w:rsid w:val="0094197B"/>
    <w:rsid w:val="00941A60"/>
    <w:rsid w:val="0094396F"/>
    <w:rsid w:val="00946B45"/>
    <w:rsid w:val="00947389"/>
    <w:rsid w:val="00947C47"/>
    <w:rsid w:val="00950378"/>
    <w:rsid w:val="009505A0"/>
    <w:rsid w:val="00953742"/>
    <w:rsid w:val="00954056"/>
    <w:rsid w:val="00954ED6"/>
    <w:rsid w:val="00957AA1"/>
    <w:rsid w:val="009607FD"/>
    <w:rsid w:val="00961C3F"/>
    <w:rsid w:val="00963B51"/>
    <w:rsid w:val="00972A0D"/>
    <w:rsid w:val="009765E6"/>
    <w:rsid w:val="00980713"/>
    <w:rsid w:val="00980CA9"/>
    <w:rsid w:val="00981869"/>
    <w:rsid w:val="0098430F"/>
    <w:rsid w:val="00985BFB"/>
    <w:rsid w:val="00986F03"/>
    <w:rsid w:val="00987929"/>
    <w:rsid w:val="00995545"/>
    <w:rsid w:val="00997BAD"/>
    <w:rsid w:val="009A0A51"/>
    <w:rsid w:val="009A3F0E"/>
    <w:rsid w:val="009A7B48"/>
    <w:rsid w:val="009B191B"/>
    <w:rsid w:val="009B493E"/>
    <w:rsid w:val="009B773C"/>
    <w:rsid w:val="009C2187"/>
    <w:rsid w:val="009C2865"/>
    <w:rsid w:val="009C4026"/>
    <w:rsid w:val="009D265A"/>
    <w:rsid w:val="009D3699"/>
    <w:rsid w:val="009E205A"/>
    <w:rsid w:val="009E40C0"/>
    <w:rsid w:val="009E5685"/>
    <w:rsid w:val="009E6DCD"/>
    <w:rsid w:val="009E757E"/>
    <w:rsid w:val="009E7E7F"/>
    <w:rsid w:val="009F0619"/>
    <w:rsid w:val="009F6F6B"/>
    <w:rsid w:val="00A0149A"/>
    <w:rsid w:val="00A02024"/>
    <w:rsid w:val="00A02F8F"/>
    <w:rsid w:val="00A05ABA"/>
    <w:rsid w:val="00A07D6C"/>
    <w:rsid w:val="00A10E98"/>
    <w:rsid w:val="00A1107A"/>
    <w:rsid w:val="00A11AC2"/>
    <w:rsid w:val="00A11C68"/>
    <w:rsid w:val="00A12F5C"/>
    <w:rsid w:val="00A22B9A"/>
    <w:rsid w:val="00A23125"/>
    <w:rsid w:val="00A2516E"/>
    <w:rsid w:val="00A25C8E"/>
    <w:rsid w:val="00A26B92"/>
    <w:rsid w:val="00A275B1"/>
    <w:rsid w:val="00A34526"/>
    <w:rsid w:val="00A35536"/>
    <w:rsid w:val="00A358C1"/>
    <w:rsid w:val="00A45408"/>
    <w:rsid w:val="00A51A60"/>
    <w:rsid w:val="00A52B0D"/>
    <w:rsid w:val="00A568FC"/>
    <w:rsid w:val="00A632FE"/>
    <w:rsid w:val="00A64EFB"/>
    <w:rsid w:val="00A764A7"/>
    <w:rsid w:val="00A76FB9"/>
    <w:rsid w:val="00A815C6"/>
    <w:rsid w:val="00A82BC7"/>
    <w:rsid w:val="00A8307C"/>
    <w:rsid w:val="00A83ACD"/>
    <w:rsid w:val="00A858E4"/>
    <w:rsid w:val="00A873D2"/>
    <w:rsid w:val="00A8760A"/>
    <w:rsid w:val="00A93382"/>
    <w:rsid w:val="00A93474"/>
    <w:rsid w:val="00A96E2A"/>
    <w:rsid w:val="00AA5455"/>
    <w:rsid w:val="00AB0B9B"/>
    <w:rsid w:val="00AB53C6"/>
    <w:rsid w:val="00AC05DD"/>
    <w:rsid w:val="00AC60B2"/>
    <w:rsid w:val="00AC7011"/>
    <w:rsid w:val="00AD02DB"/>
    <w:rsid w:val="00AD0925"/>
    <w:rsid w:val="00AD251A"/>
    <w:rsid w:val="00AD2572"/>
    <w:rsid w:val="00AD2FFB"/>
    <w:rsid w:val="00AD3178"/>
    <w:rsid w:val="00AD3DAC"/>
    <w:rsid w:val="00AD5E4C"/>
    <w:rsid w:val="00AE1D4A"/>
    <w:rsid w:val="00AF0930"/>
    <w:rsid w:val="00AF0C24"/>
    <w:rsid w:val="00AF1320"/>
    <w:rsid w:val="00AF362C"/>
    <w:rsid w:val="00AF505A"/>
    <w:rsid w:val="00AF5AFD"/>
    <w:rsid w:val="00AF7352"/>
    <w:rsid w:val="00AF7845"/>
    <w:rsid w:val="00B010C0"/>
    <w:rsid w:val="00B0407A"/>
    <w:rsid w:val="00B073C0"/>
    <w:rsid w:val="00B1484B"/>
    <w:rsid w:val="00B14851"/>
    <w:rsid w:val="00B150B0"/>
    <w:rsid w:val="00B178C1"/>
    <w:rsid w:val="00B23A32"/>
    <w:rsid w:val="00B25CF1"/>
    <w:rsid w:val="00B30C0A"/>
    <w:rsid w:val="00B343CD"/>
    <w:rsid w:val="00B35A5E"/>
    <w:rsid w:val="00B36ECB"/>
    <w:rsid w:val="00B374AB"/>
    <w:rsid w:val="00B4176B"/>
    <w:rsid w:val="00B4392A"/>
    <w:rsid w:val="00B47DFC"/>
    <w:rsid w:val="00B53665"/>
    <w:rsid w:val="00B543F5"/>
    <w:rsid w:val="00B565C4"/>
    <w:rsid w:val="00B5668D"/>
    <w:rsid w:val="00B61125"/>
    <w:rsid w:val="00B63070"/>
    <w:rsid w:val="00B635E0"/>
    <w:rsid w:val="00B64C0A"/>
    <w:rsid w:val="00B64E18"/>
    <w:rsid w:val="00B66D22"/>
    <w:rsid w:val="00B7096F"/>
    <w:rsid w:val="00B71AB0"/>
    <w:rsid w:val="00B726F3"/>
    <w:rsid w:val="00B75279"/>
    <w:rsid w:val="00B80435"/>
    <w:rsid w:val="00B81084"/>
    <w:rsid w:val="00B824C9"/>
    <w:rsid w:val="00B82DFB"/>
    <w:rsid w:val="00B87609"/>
    <w:rsid w:val="00B90DDB"/>
    <w:rsid w:val="00B9497A"/>
    <w:rsid w:val="00B9517C"/>
    <w:rsid w:val="00B96BE9"/>
    <w:rsid w:val="00B97798"/>
    <w:rsid w:val="00BA3AD5"/>
    <w:rsid w:val="00BB094A"/>
    <w:rsid w:val="00BB15A5"/>
    <w:rsid w:val="00BB3E43"/>
    <w:rsid w:val="00BB43D4"/>
    <w:rsid w:val="00BB4E1A"/>
    <w:rsid w:val="00BB6C10"/>
    <w:rsid w:val="00BC23AC"/>
    <w:rsid w:val="00BD1E72"/>
    <w:rsid w:val="00BD3462"/>
    <w:rsid w:val="00BD420E"/>
    <w:rsid w:val="00BD6B0A"/>
    <w:rsid w:val="00BE0B4E"/>
    <w:rsid w:val="00BE44EA"/>
    <w:rsid w:val="00BF0669"/>
    <w:rsid w:val="00BF1488"/>
    <w:rsid w:val="00BF1C93"/>
    <w:rsid w:val="00BF45D6"/>
    <w:rsid w:val="00BF4795"/>
    <w:rsid w:val="00BF55D3"/>
    <w:rsid w:val="00BF5AFB"/>
    <w:rsid w:val="00BF5F45"/>
    <w:rsid w:val="00BF7953"/>
    <w:rsid w:val="00C010B1"/>
    <w:rsid w:val="00C01D36"/>
    <w:rsid w:val="00C01D7B"/>
    <w:rsid w:val="00C04B41"/>
    <w:rsid w:val="00C0500F"/>
    <w:rsid w:val="00C051C0"/>
    <w:rsid w:val="00C05319"/>
    <w:rsid w:val="00C06E6A"/>
    <w:rsid w:val="00C12F05"/>
    <w:rsid w:val="00C13703"/>
    <w:rsid w:val="00C145E9"/>
    <w:rsid w:val="00C204A4"/>
    <w:rsid w:val="00C22701"/>
    <w:rsid w:val="00C22FAA"/>
    <w:rsid w:val="00C2303D"/>
    <w:rsid w:val="00C23B62"/>
    <w:rsid w:val="00C273C9"/>
    <w:rsid w:val="00C279AD"/>
    <w:rsid w:val="00C3004F"/>
    <w:rsid w:val="00C36729"/>
    <w:rsid w:val="00C37EA0"/>
    <w:rsid w:val="00C443A5"/>
    <w:rsid w:val="00C449EB"/>
    <w:rsid w:val="00C45763"/>
    <w:rsid w:val="00C50055"/>
    <w:rsid w:val="00C50E35"/>
    <w:rsid w:val="00C52E81"/>
    <w:rsid w:val="00C546E2"/>
    <w:rsid w:val="00C55450"/>
    <w:rsid w:val="00C55485"/>
    <w:rsid w:val="00C5721B"/>
    <w:rsid w:val="00C60085"/>
    <w:rsid w:val="00C62182"/>
    <w:rsid w:val="00C65FE3"/>
    <w:rsid w:val="00C66863"/>
    <w:rsid w:val="00C67FDF"/>
    <w:rsid w:val="00C73F25"/>
    <w:rsid w:val="00C76695"/>
    <w:rsid w:val="00C77DCE"/>
    <w:rsid w:val="00C83928"/>
    <w:rsid w:val="00C85040"/>
    <w:rsid w:val="00C857FA"/>
    <w:rsid w:val="00C9244C"/>
    <w:rsid w:val="00C94098"/>
    <w:rsid w:val="00C95165"/>
    <w:rsid w:val="00CA292D"/>
    <w:rsid w:val="00CA3F45"/>
    <w:rsid w:val="00CA4770"/>
    <w:rsid w:val="00CA7475"/>
    <w:rsid w:val="00CA7AB9"/>
    <w:rsid w:val="00CB201D"/>
    <w:rsid w:val="00CC06E5"/>
    <w:rsid w:val="00CC125D"/>
    <w:rsid w:val="00CC2B5E"/>
    <w:rsid w:val="00CC2F12"/>
    <w:rsid w:val="00CC3C74"/>
    <w:rsid w:val="00CD1397"/>
    <w:rsid w:val="00CD4A7B"/>
    <w:rsid w:val="00CD635C"/>
    <w:rsid w:val="00CE48B4"/>
    <w:rsid w:val="00CF24A7"/>
    <w:rsid w:val="00CF2DC1"/>
    <w:rsid w:val="00CF5F39"/>
    <w:rsid w:val="00D000FB"/>
    <w:rsid w:val="00D157F9"/>
    <w:rsid w:val="00D17130"/>
    <w:rsid w:val="00D20544"/>
    <w:rsid w:val="00D21F19"/>
    <w:rsid w:val="00D22E13"/>
    <w:rsid w:val="00D233F8"/>
    <w:rsid w:val="00D25142"/>
    <w:rsid w:val="00D30CA0"/>
    <w:rsid w:val="00D3155C"/>
    <w:rsid w:val="00D3447B"/>
    <w:rsid w:val="00D45A54"/>
    <w:rsid w:val="00D4625C"/>
    <w:rsid w:val="00D4635D"/>
    <w:rsid w:val="00D4674D"/>
    <w:rsid w:val="00D4716D"/>
    <w:rsid w:val="00D47684"/>
    <w:rsid w:val="00D501B1"/>
    <w:rsid w:val="00D50855"/>
    <w:rsid w:val="00D63314"/>
    <w:rsid w:val="00D646E0"/>
    <w:rsid w:val="00D675D1"/>
    <w:rsid w:val="00D74232"/>
    <w:rsid w:val="00D7713C"/>
    <w:rsid w:val="00D77A08"/>
    <w:rsid w:val="00D80C70"/>
    <w:rsid w:val="00D82499"/>
    <w:rsid w:val="00D827ED"/>
    <w:rsid w:val="00D84FD8"/>
    <w:rsid w:val="00D948B0"/>
    <w:rsid w:val="00DA0846"/>
    <w:rsid w:val="00DA4E37"/>
    <w:rsid w:val="00DA63E2"/>
    <w:rsid w:val="00DA69D3"/>
    <w:rsid w:val="00DA70F4"/>
    <w:rsid w:val="00DA7D33"/>
    <w:rsid w:val="00DB32A7"/>
    <w:rsid w:val="00DB5363"/>
    <w:rsid w:val="00DB5CDA"/>
    <w:rsid w:val="00DB7683"/>
    <w:rsid w:val="00DC2217"/>
    <w:rsid w:val="00DC2417"/>
    <w:rsid w:val="00DC2D41"/>
    <w:rsid w:val="00DC379F"/>
    <w:rsid w:val="00DC4C94"/>
    <w:rsid w:val="00DC5BD2"/>
    <w:rsid w:val="00DD013A"/>
    <w:rsid w:val="00DD4DB7"/>
    <w:rsid w:val="00DE0DE0"/>
    <w:rsid w:val="00DF1709"/>
    <w:rsid w:val="00DF6103"/>
    <w:rsid w:val="00DF646B"/>
    <w:rsid w:val="00DF6DF4"/>
    <w:rsid w:val="00E0090F"/>
    <w:rsid w:val="00E0143F"/>
    <w:rsid w:val="00E05DBB"/>
    <w:rsid w:val="00E063CD"/>
    <w:rsid w:val="00E06917"/>
    <w:rsid w:val="00E06CCC"/>
    <w:rsid w:val="00E10374"/>
    <w:rsid w:val="00E12784"/>
    <w:rsid w:val="00E17129"/>
    <w:rsid w:val="00E20369"/>
    <w:rsid w:val="00E221BA"/>
    <w:rsid w:val="00E229B3"/>
    <w:rsid w:val="00E2557C"/>
    <w:rsid w:val="00E27ECF"/>
    <w:rsid w:val="00E31C25"/>
    <w:rsid w:val="00E326B2"/>
    <w:rsid w:val="00E34354"/>
    <w:rsid w:val="00E35366"/>
    <w:rsid w:val="00E35C6A"/>
    <w:rsid w:val="00E35FF4"/>
    <w:rsid w:val="00E36B4A"/>
    <w:rsid w:val="00E402BD"/>
    <w:rsid w:val="00E40985"/>
    <w:rsid w:val="00E4269C"/>
    <w:rsid w:val="00E43CD0"/>
    <w:rsid w:val="00E47B21"/>
    <w:rsid w:val="00E50DB8"/>
    <w:rsid w:val="00E60F4B"/>
    <w:rsid w:val="00E6167F"/>
    <w:rsid w:val="00E63F8A"/>
    <w:rsid w:val="00E648E0"/>
    <w:rsid w:val="00E653AF"/>
    <w:rsid w:val="00E65CAE"/>
    <w:rsid w:val="00E71F30"/>
    <w:rsid w:val="00E7264C"/>
    <w:rsid w:val="00E76564"/>
    <w:rsid w:val="00E77CE4"/>
    <w:rsid w:val="00E80098"/>
    <w:rsid w:val="00E81022"/>
    <w:rsid w:val="00E8152B"/>
    <w:rsid w:val="00E82C62"/>
    <w:rsid w:val="00E84E64"/>
    <w:rsid w:val="00E85E0A"/>
    <w:rsid w:val="00E90FE5"/>
    <w:rsid w:val="00E966C7"/>
    <w:rsid w:val="00E975DB"/>
    <w:rsid w:val="00EA2A0C"/>
    <w:rsid w:val="00EA3047"/>
    <w:rsid w:val="00EA5938"/>
    <w:rsid w:val="00EA5F61"/>
    <w:rsid w:val="00EB17A1"/>
    <w:rsid w:val="00EB4052"/>
    <w:rsid w:val="00EC4A93"/>
    <w:rsid w:val="00ED02E1"/>
    <w:rsid w:val="00ED053B"/>
    <w:rsid w:val="00ED0E4F"/>
    <w:rsid w:val="00ED735D"/>
    <w:rsid w:val="00EE50E2"/>
    <w:rsid w:val="00EF05B1"/>
    <w:rsid w:val="00EF13DD"/>
    <w:rsid w:val="00EF5C37"/>
    <w:rsid w:val="00EF7D11"/>
    <w:rsid w:val="00F00D67"/>
    <w:rsid w:val="00F01458"/>
    <w:rsid w:val="00F06FF7"/>
    <w:rsid w:val="00F12782"/>
    <w:rsid w:val="00F162C6"/>
    <w:rsid w:val="00F177D2"/>
    <w:rsid w:val="00F207B3"/>
    <w:rsid w:val="00F22C85"/>
    <w:rsid w:val="00F24137"/>
    <w:rsid w:val="00F24F89"/>
    <w:rsid w:val="00F260C2"/>
    <w:rsid w:val="00F2721A"/>
    <w:rsid w:val="00F50964"/>
    <w:rsid w:val="00F51F67"/>
    <w:rsid w:val="00F53050"/>
    <w:rsid w:val="00F5324E"/>
    <w:rsid w:val="00F537A2"/>
    <w:rsid w:val="00F5443A"/>
    <w:rsid w:val="00F54CD0"/>
    <w:rsid w:val="00F565D2"/>
    <w:rsid w:val="00F56A05"/>
    <w:rsid w:val="00F60C09"/>
    <w:rsid w:val="00F6113D"/>
    <w:rsid w:val="00F63CBE"/>
    <w:rsid w:val="00F720A0"/>
    <w:rsid w:val="00F72592"/>
    <w:rsid w:val="00F77B8A"/>
    <w:rsid w:val="00F84313"/>
    <w:rsid w:val="00F852C6"/>
    <w:rsid w:val="00F860DD"/>
    <w:rsid w:val="00F868A5"/>
    <w:rsid w:val="00F874BA"/>
    <w:rsid w:val="00F93AE4"/>
    <w:rsid w:val="00F9767B"/>
    <w:rsid w:val="00FA164F"/>
    <w:rsid w:val="00FA1CA2"/>
    <w:rsid w:val="00FA223B"/>
    <w:rsid w:val="00FB1BEA"/>
    <w:rsid w:val="00FB3CC8"/>
    <w:rsid w:val="00FB6DB2"/>
    <w:rsid w:val="00FC0D87"/>
    <w:rsid w:val="00FC4EFF"/>
    <w:rsid w:val="00FC5A59"/>
    <w:rsid w:val="00FC6BCF"/>
    <w:rsid w:val="00FD097D"/>
    <w:rsid w:val="00FD1E66"/>
    <w:rsid w:val="00FD4CF0"/>
    <w:rsid w:val="00FD726E"/>
    <w:rsid w:val="00FE1B96"/>
    <w:rsid w:val="00FE212D"/>
    <w:rsid w:val="00FE254D"/>
    <w:rsid w:val="00FE507D"/>
    <w:rsid w:val="00FE7F27"/>
    <w:rsid w:val="00FF0759"/>
    <w:rsid w:val="00FF32A5"/>
    <w:rsid w:val="00FF3EF0"/>
    <w:rsid w:val="00FF4A98"/>
    <w:rsid w:val="00FF55F3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33B2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33B29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33B2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333B2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33B2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333B2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33B2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B87609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B8760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Emphasis">
    <w:name w:val="Emphasis"/>
    <w:uiPriority w:val="20"/>
    <w:qFormat/>
    <w:rsid w:val="00B87609"/>
    <w:rPr>
      <w:i/>
      <w:iCs/>
    </w:rPr>
  </w:style>
  <w:style w:type="paragraph" w:customStyle="1" w:styleId="tal0">
    <w:name w:val="tal"/>
    <w:basedOn w:val="Normal"/>
    <w:rsid w:val="00B8760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B87609"/>
    <w:rPr>
      <w:rFonts w:ascii="Times New Roman" w:hAnsi="Times New Roman"/>
      <w:sz w:val="16"/>
      <w:lang w:val="en-GB" w:eastAsia="en-US"/>
    </w:rPr>
  </w:style>
  <w:style w:type="character" w:customStyle="1" w:styleId="5">
    <w:name w:val="标题 5 字符"/>
    <w:rsid w:val="00B87609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B87609"/>
  </w:style>
  <w:style w:type="character" w:customStyle="1" w:styleId="5Char1">
    <w:name w:val="标题 5 Char1"/>
    <w:rsid w:val="00B87609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B87609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876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7609"/>
    <w:rPr>
      <w:rFonts w:ascii="Courier New" w:eastAsia="DengXian" w:hAnsi="Courier New" w:cs="Courier New"/>
      <w:lang w:val="en-US" w:eastAsia="zh-CN"/>
    </w:rPr>
  </w:style>
  <w:style w:type="numbering" w:customStyle="1" w:styleId="NoList1">
    <w:name w:val="No List1"/>
    <w:next w:val="NoList"/>
    <w:uiPriority w:val="99"/>
    <w:semiHidden/>
    <w:rsid w:val="00B87609"/>
  </w:style>
  <w:style w:type="character" w:customStyle="1" w:styleId="apple-converted-space">
    <w:name w:val="apple-converted-space"/>
    <w:rsid w:val="00B87609"/>
  </w:style>
  <w:style w:type="paragraph" w:customStyle="1" w:styleId="Style1">
    <w:name w:val="Style1"/>
    <w:basedOn w:val="Heading8"/>
    <w:qFormat/>
    <w:rsid w:val="00B87609"/>
    <w:pPr>
      <w:pageBreakBefore/>
    </w:pPr>
    <w:rPr>
      <w:rFonts w:eastAsia="SimSun"/>
    </w:rPr>
  </w:style>
  <w:style w:type="character" w:customStyle="1" w:styleId="B1Char1">
    <w:name w:val="B1 Char1"/>
    <w:rsid w:val="00B87609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B87609"/>
  </w:style>
  <w:style w:type="numbering" w:customStyle="1" w:styleId="NoList3">
    <w:name w:val="No List3"/>
    <w:next w:val="NoList"/>
    <w:uiPriority w:val="99"/>
    <w:semiHidden/>
    <w:rsid w:val="00B87609"/>
  </w:style>
  <w:style w:type="character" w:customStyle="1" w:styleId="EXChar">
    <w:name w:val="EX Char"/>
    <w:rsid w:val="00B87609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B87609"/>
  </w:style>
  <w:style w:type="numbering" w:customStyle="1" w:styleId="NoList5">
    <w:name w:val="No List5"/>
    <w:next w:val="NoList"/>
    <w:uiPriority w:val="99"/>
    <w:semiHidden/>
    <w:rsid w:val="00B87609"/>
  </w:style>
  <w:style w:type="numbering" w:customStyle="1" w:styleId="NoList6">
    <w:name w:val="No List6"/>
    <w:next w:val="NoList"/>
    <w:uiPriority w:val="99"/>
    <w:semiHidden/>
    <w:rsid w:val="00B87609"/>
  </w:style>
  <w:style w:type="numbering" w:customStyle="1" w:styleId="NoList7">
    <w:name w:val="No List7"/>
    <w:next w:val="NoList"/>
    <w:uiPriority w:val="99"/>
    <w:semiHidden/>
    <w:rsid w:val="00B87609"/>
  </w:style>
  <w:style w:type="character" w:customStyle="1" w:styleId="opdict3font24">
    <w:name w:val="op_dict3_font24"/>
    <w:rsid w:val="00B87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18</Pages>
  <Words>3467</Words>
  <Characters>44802</Characters>
  <Application>Microsoft Office Word</Application>
  <DocSecurity>0</DocSecurity>
  <Lines>373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May r1</cp:lastModifiedBy>
  <cp:revision>4</cp:revision>
  <cp:lastPrinted>1899-12-31T23:00:00Z</cp:lastPrinted>
  <dcterms:created xsi:type="dcterms:W3CDTF">2022-05-12T11:07:00Z</dcterms:created>
  <dcterms:modified xsi:type="dcterms:W3CDTF">2022-05-13T08:00:00Z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